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2EA79E80"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856665">
        <w:rPr>
          <w:b/>
          <w:noProof/>
          <w:sz w:val="24"/>
        </w:rPr>
        <w:t>152</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19213" w:rsidR="001E41F3" w:rsidRPr="00410371" w:rsidRDefault="00E1037E" w:rsidP="00E13F3D">
            <w:pPr>
              <w:pStyle w:val="CRCoverPage"/>
              <w:spacing w:after="0"/>
              <w:jc w:val="right"/>
              <w:rPr>
                <w:b/>
                <w:noProof/>
                <w:sz w:val="28"/>
              </w:rPr>
            </w:pPr>
            <w:fldSimple w:instr=" DOCPROPERTY  Spec#  \* MERGEFORMAT ">
              <w:r w:rsidR="00E30530">
                <w:rPr>
                  <w:b/>
                  <w:noProof/>
                  <w:sz w:val="28"/>
                </w:rPr>
                <w:t>2</w:t>
              </w:r>
              <w:r w:rsidR="00EB28BD">
                <w:rPr>
                  <w:b/>
                  <w:noProof/>
                  <w:sz w:val="28"/>
                </w:rPr>
                <w:t>9</w:t>
              </w:r>
              <w:r w:rsidR="00E30530">
                <w:rPr>
                  <w:b/>
                  <w:noProof/>
                  <w:sz w:val="28"/>
                </w:rPr>
                <w:t>.</w:t>
              </w:r>
              <w:r w:rsidR="00EB28BD">
                <w:rPr>
                  <w:b/>
                  <w:noProof/>
                  <w:sz w:val="28"/>
                </w:rPr>
                <w:t>51</w:t>
              </w:r>
            </w:fldSimple>
            <w:r w:rsidR="000E1D0A">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D440E" w:rsidR="001E41F3" w:rsidRPr="00410371" w:rsidRDefault="00E1037E" w:rsidP="00547111">
            <w:pPr>
              <w:pStyle w:val="CRCoverPage"/>
              <w:spacing w:after="0"/>
              <w:rPr>
                <w:noProof/>
              </w:rPr>
            </w:pPr>
            <w:fldSimple w:instr=" DOCPROPERTY  Cr#  \* MERGEFORMAT ">
              <w:r w:rsidR="00E30530">
                <w:rPr>
                  <w:b/>
                  <w:noProof/>
                  <w:sz w:val="28"/>
                </w:rPr>
                <w:t>0</w:t>
              </w:r>
            </w:fldSimple>
            <w:r w:rsidR="00856665">
              <w:rPr>
                <w:b/>
                <w:noProof/>
                <w:sz w:val="28"/>
              </w:rPr>
              <w:t>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DCA181" w:rsidR="001E41F3" w:rsidRPr="00410371" w:rsidRDefault="00E1037E" w:rsidP="00E13F3D">
            <w:pPr>
              <w:pStyle w:val="CRCoverPage"/>
              <w:spacing w:after="0"/>
              <w:jc w:val="center"/>
              <w:rPr>
                <w:b/>
                <w:noProof/>
              </w:rPr>
            </w:pPr>
            <w:fldSimple w:instr=" DOCPROPERTY  Revision  \* MERGEFORMAT ">
              <w:r w:rsidR="00E30530">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D33E7F" w:rsidR="001E41F3" w:rsidRPr="00410371" w:rsidRDefault="00E1037E">
            <w:pPr>
              <w:pStyle w:val="CRCoverPage"/>
              <w:spacing w:after="0"/>
              <w:jc w:val="center"/>
              <w:rPr>
                <w:noProof/>
                <w:sz w:val="28"/>
              </w:rPr>
            </w:pPr>
            <w:fldSimple w:instr=" DOCPROPERTY  Version  \* MERGEFORMAT ">
              <w:r w:rsidR="00E30530">
                <w:rPr>
                  <w:b/>
                  <w:noProof/>
                  <w:sz w:val="28"/>
                </w:rPr>
                <w:t>17.</w:t>
              </w:r>
              <w:r w:rsidR="00EB28BD">
                <w:rPr>
                  <w:b/>
                  <w:noProof/>
                  <w:sz w:val="28"/>
                </w:rPr>
                <w:t>4</w:t>
              </w:r>
              <w:r w:rsidR="00E3053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00456" w:rsidR="001E41F3" w:rsidRDefault="000E1D0A">
            <w:pPr>
              <w:pStyle w:val="CRCoverPage"/>
              <w:spacing w:after="0"/>
              <w:ind w:left="100"/>
              <w:rPr>
                <w:noProof/>
              </w:rPr>
            </w:pPr>
            <w:r>
              <w:rPr>
                <w:lang w:eastAsia="zh-CN"/>
              </w:rPr>
              <w:t>SUCI information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68C55" w:rsidR="001E41F3" w:rsidRDefault="00585693">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40424" w:rsidR="001E41F3" w:rsidRDefault="000E1D0A">
            <w:pPr>
              <w:pStyle w:val="CRCoverPage"/>
              <w:spacing w:after="0"/>
              <w:ind w:left="100"/>
              <w:rPr>
                <w:noProof/>
              </w:rPr>
            </w:pPr>
            <w:r>
              <w:rPr>
                <w:lang w:val="fr-FR"/>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351E1" w:rsidR="001E41F3" w:rsidRDefault="00585693">
            <w:pPr>
              <w:pStyle w:val="CRCoverPage"/>
              <w:spacing w:after="0"/>
              <w:ind w:left="100"/>
              <w:rPr>
                <w:noProof/>
              </w:rPr>
            </w:pPr>
            <w:r>
              <w:t>2022-01-17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D0915" w:rsidR="001E41F3" w:rsidRDefault="000E1D0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FAAF" w:rsidR="001E41F3" w:rsidRDefault="005856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AD955" w14:textId="77777777" w:rsidR="001E41F3" w:rsidRDefault="000E1D0A">
            <w:pPr>
              <w:pStyle w:val="CRCoverPage"/>
              <w:spacing w:after="0"/>
              <w:ind w:left="100"/>
              <w:rPr>
                <w:noProof/>
                <w:lang w:eastAsia="zh-CN"/>
              </w:rPr>
            </w:pPr>
            <w:r>
              <w:rPr>
                <w:rFonts w:hint="eastAsia"/>
                <w:noProof/>
                <w:lang w:eastAsia="zh-CN"/>
              </w:rPr>
              <w:t>1</w:t>
            </w:r>
            <w:r>
              <w:rPr>
                <w:noProof/>
                <w:lang w:eastAsia="zh-CN"/>
              </w:rPr>
              <w:t>. According to stage2, the Home Public Key ID shall be used along with Routing Indicator when serving for NF discovery</w:t>
            </w:r>
          </w:p>
          <w:p w14:paraId="708AA7DE" w14:textId="1767C374" w:rsidR="000E1D0A" w:rsidRDefault="000E1D0A">
            <w:pPr>
              <w:pStyle w:val="CRCoverPage"/>
              <w:spacing w:after="0"/>
              <w:ind w:left="100"/>
              <w:rPr>
                <w:noProof/>
                <w:lang w:eastAsia="zh-CN"/>
              </w:rPr>
            </w:pPr>
            <w:r>
              <w:rPr>
                <w:rFonts w:hint="eastAsia"/>
                <w:noProof/>
                <w:lang w:eastAsia="zh-CN"/>
              </w:rPr>
              <w:t>2</w:t>
            </w:r>
            <w:r>
              <w:rPr>
                <w:noProof/>
                <w:lang w:eastAsia="zh-CN"/>
              </w:rPr>
              <w:t>. Couple of descriptions can be improved regarding suciInfo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545F70" w14:textId="77777777" w:rsidR="001E41F3" w:rsidRDefault="000E1D0A">
            <w:pPr>
              <w:pStyle w:val="CRCoverPage"/>
              <w:spacing w:after="0"/>
              <w:ind w:left="100"/>
              <w:rPr>
                <w:noProof/>
                <w:lang w:eastAsia="zh-CN"/>
              </w:rPr>
            </w:pPr>
            <w:r>
              <w:rPr>
                <w:rFonts w:hint="eastAsia"/>
                <w:noProof/>
                <w:lang w:eastAsia="zh-CN"/>
              </w:rPr>
              <w:t>1</w:t>
            </w:r>
            <w:r>
              <w:rPr>
                <w:noProof/>
                <w:lang w:eastAsia="zh-CN"/>
              </w:rPr>
              <w:t>. To clarify that when home-pub-key-id is present in the query the routing-indicator query parameter shall be present as well</w:t>
            </w:r>
          </w:p>
          <w:p w14:paraId="31C656EC" w14:textId="2A641F59" w:rsidR="000E1D0A" w:rsidRDefault="000E1D0A">
            <w:pPr>
              <w:pStyle w:val="CRCoverPage"/>
              <w:spacing w:after="0"/>
              <w:ind w:left="100"/>
              <w:rPr>
                <w:noProof/>
                <w:lang w:eastAsia="zh-CN"/>
              </w:rPr>
            </w:pPr>
            <w:r>
              <w:rPr>
                <w:rFonts w:hint="eastAsia"/>
                <w:noProof/>
                <w:lang w:eastAsia="zh-CN"/>
              </w:rPr>
              <w:t>2</w:t>
            </w:r>
            <w:r>
              <w:rPr>
                <w:noProof/>
                <w:lang w:eastAsia="zh-CN"/>
              </w:rPr>
              <w:t>. To update some of the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ED6E6" w:rsidR="001E41F3" w:rsidRDefault="004F466A">
            <w:pPr>
              <w:pStyle w:val="CRCoverPage"/>
              <w:spacing w:after="0"/>
              <w:ind w:left="100"/>
              <w:rPr>
                <w:noProof/>
                <w:lang w:eastAsia="zh-CN"/>
              </w:rPr>
            </w:pPr>
            <w:r>
              <w:rPr>
                <w:rFonts w:hint="eastAsia"/>
                <w:noProof/>
                <w:lang w:eastAsia="zh-CN"/>
              </w:rPr>
              <w:t>U</w:t>
            </w:r>
            <w:r>
              <w:rPr>
                <w:noProof/>
                <w:lang w:eastAsia="zh-CN"/>
              </w:rPr>
              <w:t>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AEF8A" w:rsidR="001E41F3" w:rsidRDefault="00FD3BEA">
            <w:pPr>
              <w:pStyle w:val="CRCoverPage"/>
              <w:spacing w:after="0"/>
              <w:ind w:left="100"/>
              <w:rPr>
                <w:noProof/>
                <w:lang w:eastAsia="zh-CN"/>
              </w:rPr>
            </w:pPr>
            <w:r>
              <w:rPr>
                <w:rFonts w:hint="eastAsia"/>
                <w:noProof/>
                <w:lang w:eastAsia="zh-CN"/>
              </w:rPr>
              <w:t>6</w:t>
            </w:r>
            <w:r>
              <w:rPr>
                <w:noProof/>
                <w:lang w:eastAsia="zh-CN"/>
              </w:rPr>
              <w:t>.1.6.2.7, 6.1.6.2.8, 6.1.6.2.71, 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29C942" w:rsidR="001E41F3" w:rsidRDefault="00886490">
            <w:pPr>
              <w:pStyle w:val="CRCoverPage"/>
              <w:spacing w:after="0"/>
              <w:ind w:left="100"/>
              <w:rPr>
                <w:noProof/>
                <w:lang w:eastAsia="zh-CN"/>
              </w:rPr>
            </w:pPr>
            <w:r>
              <w:rPr>
                <w:rFonts w:hint="eastAsia"/>
                <w:noProof/>
                <w:lang w:eastAsia="zh-CN"/>
              </w:rPr>
              <w:t>T</w:t>
            </w:r>
            <w:r>
              <w:rPr>
                <w:noProof/>
                <w:lang w:eastAsia="zh-CN"/>
              </w:rPr>
              <w:t xml:space="preserve">his CR </w:t>
            </w:r>
            <w:r w:rsidR="00BB1295">
              <w:rPr>
                <w:noProof/>
                <w:lang w:eastAsia="zh-CN"/>
              </w:rPr>
              <w:t>has no impact on the</w:t>
            </w:r>
            <w:r>
              <w:rPr>
                <w:noProof/>
                <w:lang w:eastAsia="zh-CN"/>
              </w:rPr>
              <w:t xml:space="preserve"> </w:t>
            </w:r>
            <w:r w:rsidR="00BB1295">
              <w:rPr>
                <w:noProof/>
                <w:lang w:eastAsia="zh-CN"/>
              </w:rPr>
              <w:t>Open</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693256" w14:textId="77777777" w:rsidR="00653395" w:rsidRPr="00690A26" w:rsidRDefault="00653395" w:rsidP="00653395">
      <w:pPr>
        <w:pStyle w:val="5"/>
      </w:pPr>
      <w:bookmarkStart w:id="1" w:name="_Toc24937658"/>
      <w:bookmarkStart w:id="2" w:name="_Toc33962473"/>
      <w:bookmarkStart w:id="3" w:name="_Toc42883235"/>
      <w:bookmarkStart w:id="4" w:name="_Toc49733103"/>
      <w:bookmarkStart w:id="5" w:name="_Toc56690728"/>
      <w:bookmarkStart w:id="6" w:name="_Toc90630038"/>
      <w:bookmarkStart w:id="7" w:name="_Toc2615959"/>
      <w:bookmarkStart w:id="8" w:name="_Toc2857259"/>
      <w:bookmarkStart w:id="9" w:name="_Toc9881253"/>
      <w:bookmarkStart w:id="10" w:name="_Toc90630102"/>
      <w:r w:rsidRPr="00690A26">
        <w:t>6.1.6.2.7</w:t>
      </w:r>
      <w:r w:rsidRPr="00690A26">
        <w:tab/>
        <w:t>Type: UdmInfo</w:t>
      </w:r>
      <w:bookmarkEnd w:id="1"/>
      <w:bookmarkEnd w:id="2"/>
      <w:bookmarkEnd w:id="3"/>
      <w:bookmarkEnd w:id="4"/>
      <w:bookmarkEnd w:id="5"/>
      <w:bookmarkEnd w:id="6"/>
    </w:p>
    <w:p w14:paraId="0DBD1265" w14:textId="77777777" w:rsidR="00653395" w:rsidRPr="00690A26" w:rsidRDefault="00653395" w:rsidP="00653395">
      <w:pPr>
        <w:pStyle w:val="TH"/>
      </w:pPr>
      <w:r w:rsidRPr="00690A26">
        <w:rPr>
          <w:noProof/>
        </w:rPr>
        <w:t>Table </w:t>
      </w:r>
      <w:r w:rsidRPr="00690A26">
        <w:t xml:space="preserve">6.1.6.2.7-1: </w:t>
      </w:r>
      <w:r w:rsidRPr="00690A26">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95" w:rsidRPr="00690A26" w14:paraId="762FDC7B"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7757A1" w14:textId="77777777" w:rsidR="00653395" w:rsidRPr="00690A26" w:rsidRDefault="00653395" w:rsidP="0037447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697209" w14:textId="77777777" w:rsidR="00653395" w:rsidRPr="00690A26" w:rsidRDefault="00653395" w:rsidP="0037447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48A61B" w14:textId="77777777" w:rsidR="00653395" w:rsidRPr="00690A26" w:rsidRDefault="00653395" w:rsidP="0037447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18FD53" w14:textId="77777777" w:rsidR="00653395" w:rsidRPr="00690A26" w:rsidRDefault="00653395" w:rsidP="0037447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BB36BE" w14:textId="77777777" w:rsidR="00653395" w:rsidRPr="00690A26" w:rsidRDefault="00653395" w:rsidP="00374470">
            <w:pPr>
              <w:pStyle w:val="TAH"/>
              <w:rPr>
                <w:rFonts w:cs="Arial"/>
                <w:szCs w:val="18"/>
              </w:rPr>
            </w:pPr>
            <w:r w:rsidRPr="00690A26">
              <w:rPr>
                <w:rFonts w:cs="Arial"/>
                <w:szCs w:val="18"/>
              </w:rPr>
              <w:t>Description</w:t>
            </w:r>
          </w:p>
        </w:tc>
      </w:tr>
      <w:tr w:rsidR="00653395" w:rsidRPr="00690A26" w14:paraId="3A48C8CE"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252A4323" w14:textId="77777777" w:rsidR="00653395" w:rsidRPr="00690A26" w:rsidRDefault="00653395" w:rsidP="00374470">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615E5148" w14:textId="77777777" w:rsidR="00653395" w:rsidRPr="00690A26" w:rsidRDefault="00653395" w:rsidP="00374470">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7A612081" w14:textId="77777777" w:rsidR="00653395" w:rsidRPr="00690A26" w:rsidRDefault="00653395" w:rsidP="0037447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28DD89" w14:textId="77777777" w:rsidR="00653395" w:rsidRPr="00690A26" w:rsidRDefault="00653395" w:rsidP="0037447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C7C787" w14:textId="77777777" w:rsidR="00653395" w:rsidRPr="00690A26" w:rsidRDefault="00653395" w:rsidP="00374470">
            <w:pPr>
              <w:pStyle w:val="TAL"/>
              <w:rPr>
                <w:rFonts w:cs="Arial"/>
                <w:szCs w:val="18"/>
              </w:rPr>
            </w:pPr>
            <w:r w:rsidRPr="00690A26">
              <w:rPr>
                <w:rFonts w:cs="Arial"/>
                <w:szCs w:val="18"/>
              </w:rPr>
              <w:t>Identity of the UDM group that is served by the UDM instance.</w:t>
            </w:r>
          </w:p>
          <w:p w14:paraId="303E8280" w14:textId="77777777" w:rsidR="00653395" w:rsidRDefault="00653395" w:rsidP="00374470">
            <w:pPr>
              <w:pStyle w:val="TAL"/>
              <w:rPr>
                <w:rFonts w:cs="Arial"/>
                <w:szCs w:val="18"/>
              </w:rPr>
            </w:pPr>
            <w:r w:rsidRPr="00690A26">
              <w:rPr>
                <w:rFonts w:cs="Arial"/>
                <w:szCs w:val="18"/>
              </w:rPr>
              <w:t>If not provided, the UDM instance does not pertain to any UDM group.</w:t>
            </w:r>
          </w:p>
          <w:p w14:paraId="69213706" w14:textId="77777777" w:rsidR="00653395" w:rsidRPr="00690A26" w:rsidRDefault="00653395" w:rsidP="00374470">
            <w:pPr>
              <w:pStyle w:val="TAL"/>
              <w:rPr>
                <w:rFonts w:cs="Arial"/>
                <w:szCs w:val="18"/>
              </w:rPr>
            </w:pPr>
            <w:r>
              <w:rPr>
                <w:rFonts w:cs="Arial"/>
                <w:szCs w:val="18"/>
              </w:rPr>
              <w:t>(NOTE 1)</w:t>
            </w:r>
          </w:p>
        </w:tc>
      </w:tr>
      <w:tr w:rsidR="00653395" w:rsidRPr="00690A26" w14:paraId="11647828"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154C68B2" w14:textId="77777777" w:rsidR="00653395" w:rsidRPr="00690A26" w:rsidRDefault="00653395" w:rsidP="00374470">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2F5930AF" w14:textId="77777777" w:rsidR="00653395" w:rsidRPr="00690A26" w:rsidRDefault="00653395" w:rsidP="00374470">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0BAD7003" w14:textId="77777777" w:rsidR="00653395" w:rsidRPr="00690A26" w:rsidRDefault="00653395" w:rsidP="0037447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AECCAE" w14:textId="77777777" w:rsidR="00653395" w:rsidRPr="00690A26" w:rsidRDefault="00653395" w:rsidP="0037447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7EEDB6C" w14:textId="77777777" w:rsidR="00653395" w:rsidRPr="00690A26" w:rsidRDefault="00653395" w:rsidP="00374470">
            <w:pPr>
              <w:pStyle w:val="TAL"/>
              <w:rPr>
                <w:rFonts w:cs="Arial"/>
                <w:szCs w:val="18"/>
              </w:rPr>
            </w:pPr>
            <w:r w:rsidRPr="00690A26">
              <w:rPr>
                <w:rFonts w:cs="Arial"/>
                <w:szCs w:val="18"/>
              </w:rPr>
              <w:t>List of ranges of SUPIs whose profile data is available in the UDM instance (NOTE 1)</w:t>
            </w:r>
          </w:p>
        </w:tc>
      </w:tr>
      <w:tr w:rsidR="00653395" w:rsidRPr="00690A26" w14:paraId="6F8CA74D"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566259AA" w14:textId="77777777" w:rsidR="00653395" w:rsidRPr="00690A26" w:rsidRDefault="00653395" w:rsidP="00374470">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1616C55F" w14:textId="77777777" w:rsidR="00653395" w:rsidRPr="00690A26" w:rsidRDefault="00653395" w:rsidP="00374470">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029E9599" w14:textId="77777777" w:rsidR="00653395" w:rsidRPr="00690A26" w:rsidRDefault="00653395" w:rsidP="0037447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DDB805" w14:textId="77777777" w:rsidR="00653395" w:rsidRPr="00690A26" w:rsidRDefault="00653395" w:rsidP="0037447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E95C75" w14:textId="77777777" w:rsidR="00653395" w:rsidRPr="00690A26" w:rsidRDefault="00653395" w:rsidP="00374470">
            <w:pPr>
              <w:pStyle w:val="TAL"/>
              <w:rPr>
                <w:rFonts w:cs="Arial"/>
                <w:szCs w:val="18"/>
              </w:rPr>
            </w:pPr>
            <w:r w:rsidRPr="00690A26">
              <w:rPr>
                <w:rFonts w:cs="Arial"/>
                <w:szCs w:val="18"/>
              </w:rPr>
              <w:t>List of ranges of GPSIs whose profile data is available in the UDM instance (NOTE 1)</w:t>
            </w:r>
          </w:p>
        </w:tc>
      </w:tr>
      <w:tr w:rsidR="00653395" w:rsidRPr="00690A26" w14:paraId="13C97DAC"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01FB3B06" w14:textId="77777777" w:rsidR="00653395" w:rsidRPr="00690A26" w:rsidRDefault="00653395" w:rsidP="00374470">
            <w:pPr>
              <w:pStyle w:val="TAL"/>
            </w:pPr>
            <w:r w:rsidRPr="00690A26">
              <w:t>externalGroupIdentifiersRanges</w:t>
            </w:r>
          </w:p>
        </w:tc>
        <w:tc>
          <w:tcPr>
            <w:tcW w:w="1559" w:type="dxa"/>
            <w:tcBorders>
              <w:top w:val="single" w:sz="4" w:space="0" w:color="auto"/>
              <w:left w:val="single" w:sz="4" w:space="0" w:color="auto"/>
              <w:bottom w:val="single" w:sz="4" w:space="0" w:color="auto"/>
              <w:right w:val="single" w:sz="4" w:space="0" w:color="auto"/>
            </w:tcBorders>
          </w:tcPr>
          <w:p w14:paraId="1E140702" w14:textId="77777777" w:rsidR="00653395" w:rsidRPr="00690A26" w:rsidRDefault="00653395" w:rsidP="00374470">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015DA98E" w14:textId="77777777" w:rsidR="00653395" w:rsidRPr="00690A26" w:rsidRDefault="00653395" w:rsidP="0037447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3E5E31" w14:textId="77777777" w:rsidR="00653395" w:rsidRPr="00690A26" w:rsidRDefault="00653395" w:rsidP="0037447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B03AB8" w14:textId="77777777" w:rsidR="00653395" w:rsidRPr="00690A26" w:rsidRDefault="00653395" w:rsidP="00374470">
            <w:pPr>
              <w:pStyle w:val="TAL"/>
              <w:rPr>
                <w:rFonts w:cs="Arial"/>
                <w:szCs w:val="18"/>
              </w:rPr>
            </w:pPr>
            <w:r w:rsidRPr="00690A26">
              <w:rPr>
                <w:rFonts w:cs="Arial"/>
                <w:szCs w:val="18"/>
              </w:rPr>
              <w:t>List of ranges of external groups whose profile data is available in the UDM instance (NOTE 1)</w:t>
            </w:r>
          </w:p>
        </w:tc>
      </w:tr>
      <w:tr w:rsidR="00653395" w:rsidRPr="00690A26" w14:paraId="37565127"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33E6EC07" w14:textId="77777777" w:rsidR="00653395" w:rsidRPr="00690A26" w:rsidRDefault="00653395" w:rsidP="00374470">
            <w:pPr>
              <w:pStyle w:val="TAL"/>
            </w:pPr>
            <w:r w:rsidRPr="00690A26">
              <w:t>routingIndicators</w:t>
            </w:r>
          </w:p>
        </w:tc>
        <w:tc>
          <w:tcPr>
            <w:tcW w:w="1559" w:type="dxa"/>
            <w:tcBorders>
              <w:top w:val="single" w:sz="4" w:space="0" w:color="auto"/>
              <w:left w:val="single" w:sz="4" w:space="0" w:color="auto"/>
              <w:bottom w:val="single" w:sz="4" w:space="0" w:color="auto"/>
              <w:right w:val="single" w:sz="4" w:space="0" w:color="auto"/>
            </w:tcBorders>
          </w:tcPr>
          <w:p w14:paraId="3CF99964" w14:textId="77777777" w:rsidR="00653395" w:rsidRPr="00690A26" w:rsidRDefault="00653395" w:rsidP="0037447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E7E6ACB" w14:textId="77777777" w:rsidR="00653395" w:rsidRPr="00690A26" w:rsidRDefault="00653395" w:rsidP="0037447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D3C2F0" w14:textId="77777777" w:rsidR="00653395" w:rsidRPr="00690A26" w:rsidRDefault="00653395" w:rsidP="0037447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EA5F2E" w14:textId="77777777" w:rsidR="00653395" w:rsidRPr="00690A26" w:rsidRDefault="00653395" w:rsidP="00374470">
            <w:pPr>
              <w:pStyle w:val="TAL"/>
            </w:pPr>
            <w:r w:rsidRPr="00690A26">
              <w:rPr>
                <w:rFonts w:cs="Arial"/>
                <w:szCs w:val="18"/>
              </w:rPr>
              <w:t xml:space="preserve">List of Routing Indicator information that allows to route network </w:t>
            </w:r>
            <w:r w:rsidRPr="00690A26">
              <w:t xml:space="preserve">signalling with SUCI </w:t>
            </w:r>
            <w:r w:rsidRPr="00690A26">
              <w:rPr>
                <w:rFonts w:cs="Arial"/>
                <w:szCs w:val="18"/>
              </w:rPr>
              <w:t>(see 3GPP </w:t>
            </w:r>
            <w:r>
              <w:rPr>
                <w:rFonts w:cs="Arial"/>
                <w:szCs w:val="18"/>
              </w:rPr>
              <w:t>TS </w:t>
            </w:r>
            <w:r w:rsidRPr="00690A26">
              <w:rPr>
                <w:rFonts w:cs="Arial"/>
                <w:szCs w:val="18"/>
              </w:rPr>
              <w:t xml:space="preserve">23.003 [12]) </w:t>
            </w:r>
            <w:r w:rsidRPr="00690A26">
              <w:t>to the UDM instance.</w:t>
            </w:r>
          </w:p>
          <w:p w14:paraId="6A525A6D" w14:textId="77777777" w:rsidR="00653395" w:rsidRPr="00690A26" w:rsidRDefault="00653395" w:rsidP="00374470">
            <w:pPr>
              <w:pStyle w:val="TAL"/>
            </w:pPr>
            <w:r w:rsidRPr="00690A26">
              <w:rPr>
                <w:rFonts w:cs="Arial"/>
                <w:szCs w:val="18"/>
              </w:rPr>
              <w:t>If not provided, the UDM can serve any Routing Indicator.</w:t>
            </w:r>
          </w:p>
          <w:p w14:paraId="7463E508" w14:textId="77777777" w:rsidR="00653395" w:rsidRPr="00690A26" w:rsidRDefault="00653395" w:rsidP="00374470">
            <w:pPr>
              <w:pStyle w:val="TAL"/>
              <w:rPr>
                <w:rFonts w:cs="Arial"/>
                <w:szCs w:val="18"/>
              </w:rPr>
            </w:pPr>
            <w:r w:rsidRPr="00690A26">
              <w:rPr>
                <w:rFonts w:cs="Arial"/>
                <w:szCs w:val="18"/>
              </w:rPr>
              <w:t>Pattern: '^[0-9]{1,4}$'</w:t>
            </w:r>
          </w:p>
        </w:tc>
      </w:tr>
      <w:tr w:rsidR="00653395" w:rsidRPr="00690A26" w14:paraId="5E96A277"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057418B8" w14:textId="77777777" w:rsidR="00653395" w:rsidRPr="00690A26" w:rsidRDefault="00653395" w:rsidP="00374470">
            <w:pPr>
              <w:pStyle w:val="TAL"/>
            </w:pPr>
            <w:r w:rsidRPr="00690A26">
              <w:t>internalGroupIdentifiersRanges</w:t>
            </w:r>
          </w:p>
        </w:tc>
        <w:tc>
          <w:tcPr>
            <w:tcW w:w="1559" w:type="dxa"/>
            <w:tcBorders>
              <w:top w:val="single" w:sz="4" w:space="0" w:color="auto"/>
              <w:left w:val="single" w:sz="4" w:space="0" w:color="auto"/>
              <w:bottom w:val="single" w:sz="4" w:space="0" w:color="auto"/>
              <w:right w:val="single" w:sz="4" w:space="0" w:color="auto"/>
            </w:tcBorders>
          </w:tcPr>
          <w:p w14:paraId="51E4EC43" w14:textId="77777777" w:rsidR="00653395" w:rsidRPr="00690A26" w:rsidRDefault="00653395" w:rsidP="00374470">
            <w:pPr>
              <w:pStyle w:val="TAL"/>
            </w:pPr>
            <w:r w:rsidRPr="00690A26">
              <w:t>array(InternalGroupIdRange)</w:t>
            </w:r>
          </w:p>
        </w:tc>
        <w:tc>
          <w:tcPr>
            <w:tcW w:w="425" w:type="dxa"/>
            <w:tcBorders>
              <w:top w:val="single" w:sz="4" w:space="0" w:color="auto"/>
              <w:left w:val="single" w:sz="4" w:space="0" w:color="auto"/>
              <w:bottom w:val="single" w:sz="4" w:space="0" w:color="auto"/>
              <w:right w:val="single" w:sz="4" w:space="0" w:color="auto"/>
            </w:tcBorders>
          </w:tcPr>
          <w:p w14:paraId="5648A0A1" w14:textId="77777777" w:rsidR="00653395" w:rsidRPr="00690A26" w:rsidRDefault="00653395" w:rsidP="0037447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47159C" w14:textId="77777777" w:rsidR="00653395" w:rsidRPr="00690A26" w:rsidRDefault="00653395" w:rsidP="0037447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14C256" w14:textId="77777777" w:rsidR="00653395" w:rsidRPr="00690A26" w:rsidRDefault="00653395" w:rsidP="00374470">
            <w:pPr>
              <w:pStyle w:val="TAL"/>
              <w:rPr>
                <w:rFonts w:cs="Arial"/>
                <w:szCs w:val="18"/>
              </w:rPr>
            </w:pPr>
            <w:r w:rsidRPr="00690A26">
              <w:rPr>
                <w:rFonts w:cs="Arial"/>
                <w:szCs w:val="18"/>
              </w:rPr>
              <w:t>List of ranges of Internal Group Identifiers whose profile data is available in the UDM instance.</w:t>
            </w:r>
          </w:p>
          <w:p w14:paraId="04702DB8" w14:textId="77777777" w:rsidR="00653395" w:rsidRPr="00690A26" w:rsidRDefault="00653395" w:rsidP="00374470">
            <w:pPr>
              <w:pStyle w:val="TAL"/>
              <w:rPr>
                <w:rFonts w:cs="Arial"/>
                <w:szCs w:val="18"/>
              </w:rPr>
            </w:pPr>
            <w:r w:rsidRPr="00690A26">
              <w:rPr>
                <w:rFonts w:cs="Arial"/>
                <w:szCs w:val="18"/>
              </w:rPr>
              <w:t>If not provided, it does not imply that the UDM supports all internal groups.</w:t>
            </w:r>
          </w:p>
        </w:tc>
      </w:tr>
      <w:tr w:rsidR="00653395" w:rsidRPr="00690A26" w14:paraId="51F1DA81"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53E39907" w14:textId="77777777" w:rsidR="00653395" w:rsidRPr="00690A26" w:rsidRDefault="00653395" w:rsidP="00374470">
            <w:pPr>
              <w:pStyle w:val="TAL"/>
            </w:pPr>
            <w:r>
              <w:rPr>
                <w:rFonts w:hint="eastAsia"/>
                <w:lang w:eastAsia="zh-CN"/>
              </w:rPr>
              <w:t>suciInfos</w:t>
            </w:r>
          </w:p>
        </w:tc>
        <w:tc>
          <w:tcPr>
            <w:tcW w:w="1559" w:type="dxa"/>
            <w:tcBorders>
              <w:top w:val="single" w:sz="4" w:space="0" w:color="auto"/>
              <w:left w:val="single" w:sz="4" w:space="0" w:color="auto"/>
              <w:bottom w:val="single" w:sz="4" w:space="0" w:color="auto"/>
              <w:right w:val="single" w:sz="4" w:space="0" w:color="auto"/>
            </w:tcBorders>
          </w:tcPr>
          <w:p w14:paraId="5D728DAA" w14:textId="77777777" w:rsidR="00653395" w:rsidRPr="00690A26" w:rsidRDefault="00653395" w:rsidP="00374470">
            <w:pPr>
              <w:pStyle w:val="TAL"/>
            </w:pPr>
            <w:r>
              <w:rPr>
                <w:rFonts w:hint="eastAsia"/>
                <w:lang w:eastAsia="zh-CN"/>
              </w:rPr>
              <w:t>array(SuciInfo)</w:t>
            </w:r>
          </w:p>
        </w:tc>
        <w:tc>
          <w:tcPr>
            <w:tcW w:w="425" w:type="dxa"/>
            <w:tcBorders>
              <w:top w:val="single" w:sz="4" w:space="0" w:color="auto"/>
              <w:left w:val="single" w:sz="4" w:space="0" w:color="auto"/>
              <w:bottom w:val="single" w:sz="4" w:space="0" w:color="auto"/>
              <w:right w:val="single" w:sz="4" w:space="0" w:color="auto"/>
            </w:tcBorders>
          </w:tcPr>
          <w:p w14:paraId="0EB190B9" w14:textId="77777777" w:rsidR="00653395" w:rsidRPr="00690A26" w:rsidRDefault="00653395" w:rsidP="0037447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09B424" w14:textId="77777777" w:rsidR="00653395" w:rsidRPr="00690A26" w:rsidRDefault="00653395" w:rsidP="00374470">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50A5FE" w14:textId="79EABDA5" w:rsidR="00653395" w:rsidRDefault="00653395" w:rsidP="00374470">
            <w:pPr>
              <w:pStyle w:val="TAL"/>
              <w:rPr>
                <w:rFonts w:cs="Arial"/>
                <w:szCs w:val="18"/>
                <w:lang w:eastAsia="zh-CN"/>
              </w:rPr>
            </w:pPr>
            <w:r>
              <w:rPr>
                <w:rFonts w:cs="Arial" w:hint="eastAsia"/>
                <w:szCs w:val="18"/>
                <w:lang w:eastAsia="zh-CN"/>
              </w:rPr>
              <w:t xml:space="preserve">List of </w:t>
            </w:r>
            <w:del w:id="11" w:author="Song Yue" w:date="2021-12-29T14:46:00Z">
              <w:r w:rsidDel="00875F83">
                <w:rPr>
                  <w:rFonts w:cs="Arial" w:hint="eastAsia"/>
                  <w:szCs w:val="18"/>
                  <w:lang w:eastAsia="zh-CN"/>
                </w:rPr>
                <w:delText>SUCI informati</w:delText>
              </w:r>
              <w:r w:rsidDel="00875F83">
                <w:rPr>
                  <w:rFonts w:cs="Arial"/>
                  <w:szCs w:val="18"/>
                  <w:lang w:eastAsia="zh-CN"/>
                </w:rPr>
                <w:delText>o</w:delText>
              </w:r>
              <w:r w:rsidDel="00875F83">
                <w:rPr>
                  <w:rFonts w:cs="Arial" w:hint="eastAsia"/>
                  <w:szCs w:val="18"/>
                  <w:lang w:eastAsia="zh-CN"/>
                </w:rPr>
                <w:delText>n</w:delText>
              </w:r>
            </w:del>
            <w:ins w:id="12" w:author="Song Yue" w:date="2021-12-29T14:46:00Z">
              <w:r w:rsidR="00875F83">
                <w:rPr>
                  <w:rFonts w:cs="Arial"/>
                  <w:szCs w:val="18"/>
                  <w:lang w:eastAsia="zh-CN"/>
                </w:rPr>
                <w:t>SuciI</w:t>
              </w:r>
            </w:ins>
            <w:ins w:id="13" w:author="Song Yue" w:date="2021-12-29T14:47:00Z">
              <w:r w:rsidR="00875F83">
                <w:rPr>
                  <w:rFonts w:cs="Arial"/>
                  <w:szCs w:val="18"/>
                  <w:lang w:eastAsia="zh-CN"/>
                </w:rPr>
                <w:t>nfo</w:t>
              </w:r>
            </w:ins>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18FCBDBE" w14:textId="77777777" w:rsidR="00653395" w:rsidRDefault="00653395" w:rsidP="00374470">
            <w:pPr>
              <w:pStyle w:val="TAL"/>
              <w:rPr>
                <w:rFonts w:cs="Arial"/>
                <w:szCs w:val="18"/>
                <w:lang w:eastAsia="zh-CN"/>
              </w:rPr>
            </w:pPr>
            <w:r>
              <w:rPr>
                <w:rFonts w:cs="Arial" w:hint="eastAsia"/>
                <w:szCs w:val="18"/>
                <w:lang w:eastAsia="zh-CN"/>
              </w:rPr>
              <w:t>(</w:t>
            </w:r>
            <w:r>
              <w:rPr>
                <w:rFonts w:cs="Arial" w:hint="eastAsia"/>
                <w:szCs w:val="18"/>
                <w:lang w:val="en-US" w:eastAsia="zh-CN"/>
              </w:rPr>
              <w:t>NOTE 2, NOTE 3</w:t>
            </w:r>
            <w:r>
              <w:rPr>
                <w:rFonts w:cs="Arial" w:hint="eastAsia"/>
                <w:szCs w:val="18"/>
                <w:lang w:eastAsia="zh-CN"/>
              </w:rPr>
              <w:t>)</w:t>
            </w:r>
          </w:p>
          <w:p w14:paraId="3307EBE7" w14:textId="77777777" w:rsidR="00653395" w:rsidRPr="00690A26" w:rsidRDefault="00653395" w:rsidP="00374470">
            <w:pPr>
              <w:pStyle w:val="TAL"/>
              <w:rPr>
                <w:rFonts w:cs="Arial"/>
                <w:szCs w:val="18"/>
              </w:rPr>
            </w:pPr>
            <w:r>
              <w:rPr>
                <w:rFonts w:cs="Arial" w:hint="eastAsia"/>
                <w:szCs w:val="18"/>
                <w:lang w:val="en-US" w:eastAsia="zh-CN"/>
              </w:rPr>
              <w:t xml:space="preserve">A </w:t>
            </w:r>
            <w:r>
              <w:t xml:space="preserve">SUCI </w:t>
            </w:r>
            <w:r>
              <w:rPr>
                <w:rFonts w:hint="eastAsia"/>
                <w:lang w:eastAsia="zh-CN"/>
              </w:rPr>
              <w:t xml:space="preserve">that </w:t>
            </w:r>
            <w:r>
              <w:t>matches all attributes of at least one entry in this array</w:t>
            </w:r>
            <w:r>
              <w:rPr>
                <w:rFonts w:hint="eastAsia"/>
                <w:lang w:eastAsia="zh-CN"/>
              </w:rPr>
              <w:t xml:space="preserve"> shall be considered as a match of this information.</w:t>
            </w:r>
          </w:p>
        </w:tc>
      </w:tr>
      <w:tr w:rsidR="00653395" w:rsidRPr="00690A26" w14:paraId="08D6C189" w14:textId="77777777" w:rsidTr="0037447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6585BAF" w14:textId="77777777" w:rsidR="00653395" w:rsidRDefault="00653395" w:rsidP="00374470">
            <w:pPr>
              <w:pStyle w:val="TAN"/>
            </w:pPr>
            <w:r w:rsidRPr="00690A26">
              <w:rPr>
                <w:rFonts w:cs="Arial"/>
                <w:szCs w:val="18"/>
              </w:rPr>
              <w:t>NOTE</w:t>
            </w:r>
            <w:r>
              <w:rPr>
                <w:rFonts w:cs="Arial"/>
                <w:szCs w:val="18"/>
              </w:rPr>
              <w:t> </w:t>
            </w:r>
            <w:r w:rsidRPr="00690A26">
              <w:rPr>
                <w:rFonts w:cs="Arial"/>
                <w:szCs w:val="18"/>
              </w:rPr>
              <w:t>1</w:t>
            </w:r>
            <w:r w:rsidRPr="00690A26">
              <w:t>:</w:t>
            </w:r>
            <w:r w:rsidRPr="00690A26">
              <w:tab/>
            </w:r>
            <w:r w:rsidRPr="00690A26">
              <w:rPr>
                <w:rFonts w:cs="Arial"/>
                <w:szCs w:val="18"/>
              </w:rPr>
              <w:t>I</w:t>
            </w:r>
            <w:r w:rsidRPr="00690A26">
              <w:t xml:space="preserve">f none of these parameters </w:t>
            </w:r>
            <w:r>
              <w:t>are</w:t>
            </w:r>
            <w:r w:rsidRPr="00690A26">
              <w:t xml:space="preserve"> provided, the UDM can serve any external group and any SUPI or GPSI</w:t>
            </w:r>
            <w:r>
              <w:t xml:space="preserve"> managed by the PLMN of the UDM instance</w:t>
            </w:r>
            <w:r w:rsidRPr="00690A26">
              <w:t>.</w:t>
            </w:r>
            <w:r>
              <w:t xml:space="preserve"> If "supiRanges", "gpsiRanges" and "externalGroupIdentifiersRanges" attributes are absent, and "groupId" is present, the SUPIs / GPSIs / ExternalGroups served by this UDM instance is determined by the NRF </w:t>
            </w:r>
            <w:r w:rsidRPr="00B640D3">
              <w:t>(see 3GPP</w:t>
            </w:r>
            <w:r>
              <w:t> </w:t>
            </w:r>
            <w:r w:rsidRPr="00B640D3">
              <w:t>TS</w:t>
            </w:r>
            <w:r>
              <w:t> </w:t>
            </w:r>
            <w:r w:rsidRPr="00B640D3">
              <w:t>23.501</w:t>
            </w:r>
            <w:r>
              <w:t> [2]</w:t>
            </w:r>
            <w:r w:rsidRPr="00B640D3">
              <w:t>, clause</w:t>
            </w:r>
            <w:r>
              <w:t> </w:t>
            </w:r>
            <w:r w:rsidRPr="00B640D3">
              <w:t>6.2.6.2)</w:t>
            </w:r>
            <w:r w:rsidRPr="00690A26">
              <w:t>.</w:t>
            </w:r>
          </w:p>
          <w:p w14:paraId="46C213BA" w14:textId="77777777" w:rsidR="00653395" w:rsidRDefault="00653395" w:rsidP="00374470">
            <w:pPr>
              <w:pStyle w:val="TAN"/>
              <w:rPr>
                <w:lang w:eastAsia="zh-CN"/>
              </w:rPr>
            </w:pPr>
            <w:r>
              <w:rPr>
                <w:rFonts w:hint="eastAsia"/>
                <w:lang w:eastAsia="zh-CN"/>
              </w:rPr>
              <w:t>NOTE</w:t>
            </w:r>
            <w:r>
              <w:rPr>
                <w:lang w:val="en-US" w:eastAsia="zh-CN"/>
              </w:rPr>
              <w:t> </w:t>
            </w:r>
            <w:r>
              <w:rPr>
                <w:rFonts w:hint="eastAsia"/>
                <w:lang w:eastAsia="zh-CN"/>
              </w:rPr>
              <w:t>2:</w:t>
            </w:r>
            <w:r w:rsidRPr="00690A26">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 </w:t>
            </w:r>
            <w:r>
              <w:rPr>
                <w:rFonts w:hint="eastAsia"/>
                <w:lang w:eastAsia="zh-CN"/>
              </w:rPr>
              <w:t>Home Network Public Key Id</w:t>
            </w:r>
            <w:r>
              <w:rPr>
                <w:lang w:eastAsia="zh-CN"/>
              </w:rPr>
              <w:t>,</w:t>
            </w:r>
            <w:r>
              <w:rPr>
                <w:rFonts w:hint="eastAsia"/>
                <w:lang w:eastAsia="zh-CN"/>
              </w:rPr>
              <w:t xml:space="preserve"> </w:t>
            </w:r>
            <w:r>
              <w:rPr>
                <w:lang w:eastAsia="zh-CN"/>
              </w:rPr>
              <w:t>may</w:t>
            </w:r>
            <w:r>
              <w:rPr>
                <w:rFonts w:hint="eastAsia"/>
                <w:lang w:eastAsia="zh-CN"/>
              </w:rPr>
              <w:t xml:space="preserve"> be </w:t>
            </w:r>
            <w:r>
              <w:rPr>
                <w:lang w:eastAsia="zh-CN"/>
              </w:rPr>
              <w:t xml:space="preserve">used as </w:t>
            </w:r>
            <w:r>
              <w:rPr>
                <w:rFonts w:hint="eastAsia"/>
                <w:lang w:eastAsia="zh-CN"/>
              </w:rPr>
              <w:t xml:space="preserve">criteria for UDM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UDM selection</w:t>
            </w:r>
            <w:r>
              <w:rPr>
                <w:rFonts w:hint="eastAsia"/>
                <w:lang w:eastAsia="zh-CN"/>
              </w:rPr>
              <w:t>.</w:t>
            </w:r>
          </w:p>
          <w:p w14:paraId="1E7BA788" w14:textId="77777777" w:rsidR="00653395" w:rsidRPr="00690A26" w:rsidRDefault="00653395" w:rsidP="00374470">
            <w:pPr>
              <w:pStyle w:val="TAN"/>
              <w:rPr>
                <w:rFonts w:cs="Arial"/>
                <w:szCs w:val="18"/>
              </w:rPr>
            </w:pPr>
            <w:r>
              <w:rPr>
                <w:rFonts w:hint="eastAsia"/>
                <w:lang w:eastAsia="zh-CN"/>
              </w:rPr>
              <w:t>NOTE</w:t>
            </w:r>
            <w:r>
              <w:rPr>
                <w:lang w:val="en-US" w:eastAsia="zh-CN"/>
              </w:rPr>
              <w:t> </w:t>
            </w:r>
            <w:r>
              <w:rPr>
                <w:rFonts w:hint="eastAsia"/>
                <w:lang w:val="en-US" w:eastAsia="zh-CN"/>
              </w:rPr>
              <w:t>3</w:t>
            </w:r>
            <w:r>
              <w:rPr>
                <w:rFonts w:hint="eastAsia"/>
                <w:lang w:eastAsia="zh-CN"/>
              </w:rPr>
              <w:t>:</w:t>
            </w:r>
            <w:r>
              <w:rPr>
                <w:lang w:eastAsia="zh-CN"/>
              </w:rPr>
              <w:tab/>
            </w:r>
            <w:r>
              <w:rPr>
                <w:rFonts w:hint="eastAsia"/>
                <w:lang w:eastAsia="zh-CN"/>
              </w:rPr>
              <w:t xml:space="preserve">If </w:t>
            </w:r>
            <w:r>
              <w:rPr>
                <w:lang w:eastAsia="zh-CN"/>
              </w:rPr>
              <w:t xml:space="preserve">the </w:t>
            </w:r>
            <w:r>
              <w:rPr>
                <w:rFonts w:hint="eastAsia"/>
                <w:lang w:eastAsia="zh-CN"/>
              </w:rPr>
              <w:t xml:space="preserve">suciInfos attribute is </w:t>
            </w:r>
            <w:r>
              <w:rPr>
                <w:lang w:eastAsia="zh-CN"/>
              </w:rPr>
              <w:t>present</w:t>
            </w:r>
            <w:r>
              <w:rPr>
                <w:rFonts w:hint="eastAsia"/>
                <w:lang w:eastAsia="zh-CN"/>
              </w:rPr>
              <w:t xml:space="preserve"> and contains </w:t>
            </w:r>
            <w:r>
              <w:rPr>
                <w:lang w:eastAsia="zh-CN"/>
              </w:rPr>
              <w:t xml:space="preserve">the </w:t>
            </w:r>
            <w:r>
              <w:rPr>
                <w:rFonts w:hint="eastAsia"/>
                <w:lang w:eastAsia="zh-CN"/>
              </w:rPr>
              <w:t xml:space="preserve">routingInds sub-attribute, then the </w:t>
            </w:r>
            <w:r w:rsidRPr="002857AD">
              <w:t>routingIndicators</w:t>
            </w:r>
            <w:r>
              <w:rPr>
                <w:rFonts w:hint="eastAsia"/>
                <w:lang w:eastAsia="zh-CN"/>
              </w:rPr>
              <w:t xml:space="preserve"> attribute shall also be present.</w:t>
            </w:r>
          </w:p>
        </w:tc>
      </w:tr>
    </w:tbl>
    <w:p w14:paraId="228232B4" w14:textId="77777777" w:rsidR="00653395" w:rsidRPr="004F466A" w:rsidRDefault="00653395" w:rsidP="00653395">
      <w:pPr>
        <w:rPr>
          <w:b/>
          <w:bCs/>
          <w:color w:val="0070C0"/>
          <w:lang w:eastAsia="zh-CN"/>
        </w:rPr>
      </w:pPr>
    </w:p>
    <w:p w14:paraId="77DFEA0C" w14:textId="77777777" w:rsidR="00653395" w:rsidRPr="006B5418" w:rsidRDefault="00653395" w:rsidP="006533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EBDF931" w14:textId="77777777" w:rsidR="00653395" w:rsidRPr="00690A26" w:rsidRDefault="00653395" w:rsidP="00653395">
      <w:pPr>
        <w:pStyle w:val="5"/>
      </w:pPr>
      <w:bookmarkStart w:id="14" w:name="_Toc24937659"/>
      <w:bookmarkStart w:id="15" w:name="_Toc33962474"/>
      <w:bookmarkStart w:id="16" w:name="_Toc42883236"/>
      <w:bookmarkStart w:id="17" w:name="_Toc49733104"/>
      <w:bookmarkStart w:id="18" w:name="_Toc56690729"/>
      <w:bookmarkStart w:id="19" w:name="_Toc90630039"/>
      <w:r w:rsidRPr="00690A26">
        <w:lastRenderedPageBreak/>
        <w:t>6.1.6.2.8</w:t>
      </w:r>
      <w:r w:rsidRPr="00690A26">
        <w:tab/>
        <w:t>Type: AusfInfo</w:t>
      </w:r>
      <w:bookmarkEnd w:id="14"/>
      <w:bookmarkEnd w:id="15"/>
      <w:bookmarkEnd w:id="16"/>
      <w:bookmarkEnd w:id="17"/>
      <w:bookmarkEnd w:id="18"/>
      <w:bookmarkEnd w:id="19"/>
    </w:p>
    <w:p w14:paraId="290D8F1D" w14:textId="77777777" w:rsidR="00653395" w:rsidRPr="00690A26" w:rsidRDefault="00653395" w:rsidP="00653395">
      <w:pPr>
        <w:pStyle w:val="TH"/>
      </w:pPr>
      <w:r w:rsidRPr="00690A26">
        <w:rPr>
          <w:noProof/>
        </w:rPr>
        <w:t>Table </w:t>
      </w:r>
      <w:r w:rsidRPr="00690A26">
        <w:t xml:space="preserve">6.1.6.2.8-1: </w:t>
      </w:r>
      <w:r w:rsidRPr="00690A26">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95" w:rsidRPr="00690A26" w14:paraId="6DDAB18A"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381BDD" w14:textId="77777777" w:rsidR="00653395" w:rsidRPr="00690A26" w:rsidRDefault="00653395" w:rsidP="0037447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9195F8" w14:textId="77777777" w:rsidR="00653395" w:rsidRPr="00690A26" w:rsidRDefault="00653395" w:rsidP="0037447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333D22" w14:textId="77777777" w:rsidR="00653395" w:rsidRPr="00690A26" w:rsidRDefault="00653395" w:rsidP="0037447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BD2CE1" w14:textId="77777777" w:rsidR="00653395" w:rsidRPr="00690A26" w:rsidRDefault="00653395" w:rsidP="0037447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6F59F3" w14:textId="77777777" w:rsidR="00653395" w:rsidRPr="00690A26" w:rsidRDefault="00653395" w:rsidP="00374470">
            <w:pPr>
              <w:pStyle w:val="TAH"/>
              <w:rPr>
                <w:rFonts w:cs="Arial"/>
                <w:szCs w:val="18"/>
              </w:rPr>
            </w:pPr>
            <w:r w:rsidRPr="00690A26">
              <w:rPr>
                <w:rFonts w:cs="Arial"/>
                <w:szCs w:val="18"/>
              </w:rPr>
              <w:t>Description</w:t>
            </w:r>
          </w:p>
        </w:tc>
      </w:tr>
      <w:tr w:rsidR="00653395" w:rsidRPr="00690A26" w14:paraId="1CD0DD1E"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79D9FB7B" w14:textId="77777777" w:rsidR="00653395" w:rsidRPr="00690A26" w:rsidRDefault="00653395" w:rsidP="00374470">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3A91A3BB" w14:textId="77777777" w:rsidR="00653395" w:rsidRPr="00690A26" w:rsidRDefault="00653395" w:rsidP="00374470">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00431521" w14:textId="77777777" w:rsidR="00653395" w:rsidRPr="00690A26" w:rsidRDefault="00653395" w:rsidP="0037447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8E3E73" w14:textId="77777777" w:rsidR="00653395" w:rsidRPr="00690A26" w:rsidRDefault="00653395" w:rsidP="0037447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FE82BD" w14:textId="77777777" w:rsidR="00653395" w:rsidRPr="00690A26" w:rsidRDefault="00653395" w:rsidP="00374470">
            <w:pPr>
              <w:pStyle w:val="TAL"/>
              <w:rPr>
                <w:rFonts w:cs="Arial"/>
                <w:szCs w:val="18"/>
              </w:rPr>
            </w:pPr>
            <w:r w:rsidRPr="00690A26">
              <w:rPr>
                <w:rFonts w:cs="Arial"/>
                <w:szCs w:val="18"/>
              </w:rPr>
              <w:t>Identity of the AUSF group.</w:t>
            </w:r>
          </w:p>
          <w:p w14:paraId="05EA8766" w14:textId="77777777" w:rsidR="00653395" w:rsidRDefault="00653395" w:rsidP="00374470">
            <w:pPr>
              <w:pStyle w:val="TAL"/>
              <w:rPr>
                <w:rFonts w:cs="Arial"/>
                <w:szCs w:val="18"/>
              </w:rPr>
            </w:pPr>
            <w:r w:rsidRPr="00690A26">
              <w:rPr>
                <w:rFonts w:cs="Arial"/>
                <w:szCs w:val="18"/>
              </w:rPr>
              <w:t>If not provided, the AUSF instance does not pertain to any AUSF group.</w:t>
            </w:r>
          </w:p>
          <w:p w14:paraId="1158F58D" w14:textId="77777777" w:rsidR="00653395" w:rsidRPr="00690A26" w:rsidRDefault="00653395" w:rsidP="00374470">
            <w:pPr>
              <w:pStyle w:val="TAL"/>
              <w:rPr>
                <w:rFonts w:cs="Arial"/>
                <w:szCs w:val="18"/>
              </w:rPr>
            </w:pPr>
            <w:r>
              <w:rPr>
                <w:rFonts w:cs="Arial"/>
                <w:szCs w:val="18"/>
              </w:rPr>
              <w:t>(NOTE 1)</w:t>
            </w:r>
          </w:p>
        </w:tc>
      </w:tr>
      <w:tr w:rsidR="00653395" w:rsidRPr="00690A26" w14:paraId="3493D17A"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13BF98E6" w14:textId="77777777" w:rsidR="00653395" w:rsidRPr="00690A26" w:rsidRDefault="00653395" w:rsidP="00374470">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38597098" w14:textId="77777777" w:rsidR="00653395" w:rsidRPr="00690A26" w:rsidRDefault="00653395" w:rsidP="00374470">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5A41442B" w14:textId="77777777" w:rsidR="00653395" w:rsidRPr="00690A26" w:rsidRDefault="00653395" w:rsidP="0037447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E1145E" w14:textId="77777777" w:rsidR="00653395" w:rsidRPr="00690A26" w:rsidRDefault="00653395" w:rsidP="0037447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D71F76" w14:textId="77777777" w:rsidR="00653395" w:rsidRDefault="00653395" w:rsidP="00374470">
            <w:pPr>
              <w:pStyle w:val="TAL"/>
            </w:pPr>
            <w:r w:rsidRPr="00690A26">
              <w:rPr>
                <w:rFonts w:cs="Arial"/>
                <w:szCs w:val="18"/>
              </w:rPr>
              <w:t>List of ranges of SUPIs that can be served by the AUSF instance.</w:t>
            </w:r>
          </w:p>
          <w:p w14:paraId="6CDEA604" w14:textId="77777777" w:rsidR="00653395" w:rsidRPr="00690A26" w:rsidRDefault="00653395" w:rsidP="00374470">
            <w:pPr>
              <w:pStyle w:val="TAL"/>
              <w:rPr>
                <w:rFonts w:cs="Arial"/>
                <w:szCs w:val="18"/>
              </w:rPr>
            </w:pPr>
            <w:r>
              <w:t>(NOTE 1)</w:t>
            </w:r>
          </w:p>
        </w:tc>
      </w:tr>
      <w:tr w:rsidR="00653395" w:rsidRPr="00690A26" w14:paraId="52340537"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25D8100F" w14:textId="77777777" w:rsidR="00653395" w:rsidRPr="00690A26" w:rsidRDefault="00653395" w:rsidP="00374470">
            <w:pPr>
              <w:pStyle w:val="TAL"/>
            </w:pPr>
            <w:r w:rsidRPr="00690A26">
              <w:t>routingIndicators</w:t>
            </w:r>
          </w:p>
        </w:tc>
        <w:tc>
          <w:tcPr>
            <w:tcW w:w="1559" w:type="dxa"/>
            <w:tcBorders>
              <w:top w:val="single" w:sz="4" w:space="0" w:color="auto"/>
              <w:left w:val="single" w:sz="4" w:space="0" w:color="auto"/>
              <w:bottom w:val="single" w:sz="4" w:space="0" w:color="auto"/>
              <w:right w:val="single" w:sz="4" w:space="0" w:color="auto"/>
            </w:tcBorders>
          </w:tcPr>
          <w:p w14:paraId="6CECE803" w14:textId="77777777" w:rsidR="00653395" w:rsidRPr="00690A26" w:rsidRDefault="00653395" w:rsidP="0037447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78DAFC1" w14:textId="77777777" w:rsidR="00653395" w:rsidRPr="00690A26" w:rsidRDefault="00653395" w:rsidP="0037447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9C51E8" w14:textId="77777777" w:rsidR="00653395" w:rsidRPr="00690A26" w:rsidRDefault="00653395" w:rsidP="0037447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4FF2679" w14:textId="77777777" w:rsidR="00653395" w:rsidRPr="00690A26" w:rsidRDefault="00653395" w:rsidP="00374470">
            <w:pPr>
              <w:pStyle w:val="TAL"/>
              <w:rPr>
                <w:rFonts w:cs="Arial"/>
                <w:szCs w:val="18"/>
              </w:rPr>
            </w:pPr>
            <w:r w:rsidRPr="00690A26">
              <w:rPr>
                <w:rFonts w:cs="Arial"/>
                <w:szCs w:val="18"/>
              </w:rPr>
              <w:t>List of Routing Indicator information that allows to route network signalling with SUCI (see 3GPP </w:t>
            </w:r>
            <w:r>
              <w:rPr>
                <w:rFonts w:cs="Arial"/>
                <w:szCs w:val="18"/>
              </w:rPr>
              <w:t>TS </w:t>
            </w:r>
            <w:r w:rsidRPr="00690A26">
              <w:rPr>
                <w:rFonts w:cs="Arial"/>
                <w:szCs w:val="18"/>
              </w:rPr>
              <w:t>23.003 [12]) to the AUSF instance.</w:t>
            </w:r>
          </w:p>
          <w:p w14:paraId="1B73A6BB" w14:textId="77777777" w:rsidR="00653395" w:rsidRPr="00690A26" w:rsidRDefault="00653395" w:rsidP="00374470">
            <w:pPr>
              <w:pStyle w:val="TAL"/>
              <w:rPr>
                <w:rFonts w:cs="Arial"/>
                <w:szCs w:val="18"/>
              </w:rPr>
            </w:pPr>
            <w:r w:rsidRPr="00690A26">
              <w:rPr>
                <w:rFonts w:cs="Arial"/>
                <w:szCs w:val="18"/>
              </w:rPr>
              <w:t>If not provided, the AUSF can serve any Routing Indicator.</w:t>
            </w:r>
          </w:p>
          <w:p w14:paraId="3ED0254E" w14:textId="77777777" w:rsidR="00653395" w:rsidRPr="00690A26" w:rsidRDefault="00653395" w:rsidP="00374470">
            <w:pPr>
              <w:pStyle w:val="TAL"/>
              <w:rPr>
                <w:rFonts w:cs="Arial"/>
                <w:szCs w:val="18"/>
              </w:rPr>
            </w:pPr>
            <w:r w:rsidRPr="00690A26">
              <w:rPr>
                <w:rFonts w:cs="Arial"/>
                <w:szCs w:val="18"/>
              </w:rPr>
              <w:t>Pattern: '^[0-9]{1,4}$'</w:t>
            </w:r>
          </w:p>
        </w:tc>
      </w:tr>
      <w:tr w:rsidR="00653395" w:rsidRPr="00690A26" w14:paraId="386B2ECB" w14:textId="77777777" w:rsidTr="00374470">
        <w:trPr>
          <w:jc w:val="center"/>
        </w:trPr>
        <w:tc>
          <w:tcPr>
            <w:tcW w:w="2090" w:type="dxa"/>
            <w:tcBorders>
              <w:top w:val="single" w:sz="4" w:space="0" w:color="auto"/>
              <w:left w:val="single" w:sz="4" w:space="0" w:color="auto"/>
              <w:bottom w:val="single" w:sz="4" w:space="0" w:color="auto"/>
              <w:right w:val="single" w:sz="4" w:space="0" w:color="auto"/>
            </w:tcBorders>
          </w:tcPr>
          <w:p w14:paraId="30B8EDB1" w14:textId="77777777" w:rsidR="00653395" w:rsidRPr="00690A26" w:rsidRDefault="00653395" w:rsidP="00374470">
            <w:pPr>
              <w:pStyle w:val="TAL"/>
            </w:pPr>
            <w:r>
              <w:rPr>
                <w:rFonts w:hint="eastAsia"/>
                <w:lang w:eastAsia="zh-CN"/>
              </w:rPr>
              <w:t>suciInfos</w:t>
            </w:r>
          </w:p>
        </w:tc>
        <w:tc>
          <w:tcPr>
            <w:tcW w:w="1559" w:type="dxa"/>
            <w:tcBorders>
              <w:top w:val="single" w:sz="4" w:space="0" w:color="auto"/>
              <w:left w:val="single" w:sz="4" w:space="0" w:color="auto"/>
              <w:bottom w:val="single" w:sz="4" w:space="0" w:color="auto"/>
              <w:right w:val="single" w:sz="4" w:space="0" w:color="auto"/>
            </w:tcBorders>
          </w:tcPr>
          <w:p w14:paraId="4183698E" w14:textId="77777777" w:rsidR="00653395" w:rsidRPr="00690A26" w:rsidRDefault="00653395" w:rsidP="00374470">
            <w:pPr>
              <w:pStyle w:val="TAL"/>
            </w:pPr>
            <w:r>
              <w:rPr>
                <w:rFonts w:hint="eastAsia"/>
                <w:lang w:eastAsia="zh-CN"/>
              </w:rPr>
              <w:t>array(SuciInfo)</w:t>
            </w:r>
          </w:p>
        </w:tc>
        <w:tc>
          <w:tcPr>
            <w:tcW w:w="425" w:type="dxa"/>
            <w:tcBorders>
              <w:top w:val="single" w:sz="4" w:space="0" w:color="auto"/>
              <w:left w:val="single" w:sz="4" w:space="0" w:color="auto"/>
              <w:bottom w:val="single" w:sz="4" w:space="0" w:color="auto"/>
              <w:right w:val="single" w:sz="4" w:space="0" w:color="auto"/>
            </w:tcBorders>
          </w:tcPr>
          <w:p w14:paraId="697546A6" w14:textId="77777777" w:rsidR="00653395" w:rsidRPr="00690A26" w:rsidRDefault="00653395" w:rsidP="0037447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2434E1" w14:textId="77777777" w:rsidR="00653395" w:rsidRPr="00690A26" w:rsidRDefault="00653395" w:rsidP="00374470">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0D8F21" w14:textId="4630B721" w:rsidR="00653395" w:rsidRDefault="00653395" w:rsidP="00374470">
            <w:pPr>
              <w:pStyle w:val="TAL"/>
              <w:rPr>
                <w:rFonts w:cs="Arial"/>
                <w:szCs w:val="18"/>
                <w:lang w:eastAsia="zh-CN"/>
              </w:rPr>
            </w:pPr>
            <w:r>
              <w:rPr>
                <w:rFonts w:cs="Arial" w:hint="eastAsia"/>
                <w:szCs w:val="18"/>
                <w:lang w:eastAsia="zh-CN"/>
              </w:rPr>
              <w:t xml:space="preserve">List of </w:t>
            </w:r>
            <w:ins w:id="20" w:author="Song Yue" w:date="2021-12-29T14:47:00Z">
              <w:r w:rsidR="00875F83">
                <w:rPr>
                  <w:rFonts w:cs="Arial"/>
                  <w:szCs w:val="18"/>
                  <w:lang w:eastAsia="zh-CN"/>
                </w:rPr>
                <w:t>SuciInfo</w:t>
              </w:r>
            </w:ins>
            <w:del w:id="21" w:author="Song Yue" w:date="2021-12-29T14:47:00Z">
              <w:r w:rsidDel="00875F83">
                <w:rPr>
                  <w:rFonts w:cs="Arial" w:hint="eastAsia"/>
                  <w:szCs w:val="18"/>
                  <w:lang w:eastAsia="zh-CN"/>
                </w:rPr>
                <w:delText>SUCI information</w:delText>
              </w:r>
            </w:del>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3638B457" w14:textId="77777777" w:rsidR="00653395" w:rsidRPr="00690A26" w:rsidRDefault="00653395" w:rsidP="00374470">
            <w:pPr>
              <w:pStyle w:val="TAL"/>
              <w:rPr>
                <w:rFonts w:cs="Arial"/>
                <w:szCs w:val="18"/>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tc>
      </w:tr>
      <w:tr w:rsidR="00653395" w:rsidRPr="00690A26" w14:paraId="2C33CF60" w14:textId="77777777" w:rsidTr="0037447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2EEFCA3" w14:textId="77777777" w:rsidR="00653395" w:rsidRDefault="00653395" w:rsidP="00374470">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3GPP</w:t>
            </w:r>
            <w:r>
              <w:t> </w:t>
            </w:r>
            <w:r w:rsidRPr="00B640D3">
              <w:t>TS</w:t>
            </w:r>
            <w:r>
              <w:t> </w:t>
            </w:r>
            <w:r w:rsidRPr="00B640D3">
              <w:t>23.501</w:t>
            </w:r>
            <w:r>
              <w:t> [2]</w:t>
            </w:r>
            <w:r w:rsidRPr="00B640D3">
              <w:t>, clause</w:t>
            </w:r>
            <w:r>
              <w:t> </w:t>
            </w:r>
            <w:r w:rsidRPr="00B640D3">
              <w:t>6.2.6.2)</w:t>
            </w:r>
            <w:r w:rsidRPr="00690A26">
              <w:t>.</w:t>
            </w:r>
          </w:p>
          <w:p w14:paraId="255EB95B" w14:textId="77777777" w:rsidR="00653395" w:rsidRDefault="00653395" w:rsidP="00374470">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3DF99E1F" w14:textId="77777777" w:rsidR="00653395" w:rsidRPr="00690A26" w:rsidRDefault="00653395" w:rsidP="00374470">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Pr>
                <w:rFonts w:hint="eastAsia"/>
                <w:lang w:eastAsia="zh-CN"/>
              </w:rPr>
              <w:t xml:space="preserve">If </w:t>
            </w:r>
            <w:r>
              <w:rPr>
                <w:lang w:eastAsia="zh-CN"/>
              </w:rPr>
              <w:t xml:space="preserve">the </w:t>
            </w:r>
            <w:r>
              <w:rPr>
                <w:rFonts w:hint="eastAsia"/>
                <w:lang w:eastAsia="zh-CN"/>
              </w:rPr>
              <w:t xml:space="preserve">suciInfos attribute is </w:t>
            </w:r>
            <w:r>
              <w:rPr>
                <w:lang w:eastAsia="zh-CN"/>
              </w:rPr>
              <w:t>present</w:t>
            </w:r>
            <w:r>
              <w:rPr>
                <w:rFonts w:hint="eastAsia"/>
                <w:lang w:eastAsia="zh-CN"/>
              </w:rPr>
              <w:t xml:space="preserve"> and contains </w:t>
            </w:r>
            <w:r>
              <w:rPr>
                <w:lang w:eastAsia="zh-CN"/>
              </w:rPr>
              <w:t xml:space="preserve">the </w:t>
            </w:r>
            <w:r>
              <w:rPr>
                <w:rFonts w:hint="eastAsia"/>
                <w:lang w:eastAsia="zh-CN"/>
              </w:rPr>
              <w:t xml:space="preserve">routingInds sub-attribute, then the </w:t>
            </w:r>
            <w:r w:rsidRPr="002857AD">
              <w:t>routingIndicators</w:t>
            </w:r>
            <w:r>
              <w:rPr>
                <w:rFonts w:hint="eastAsia"/>
                <w:lang w:eastAsia="zh-CN"/>
              </w:rPr>
              <w:t xml:space="preserve"> attribute shall also be present.</w:t>
            </w:r>
          </w:p>
        </w:tc>
      </w:tr>
    </w:tbl>
    <w:p w14:paraId="6422BEB6" w14:textId="77777777" w:rsidR="00653395" w:rsidRPr="001A187E" w:rsidRDefault="00653395" w:rsidP="00653395">
      <w:pPr>
        <w:rPr>
          <w:b/>
          <w:bCs/>
          <w:color w:val="0070C0"/>
          <w:lang w:val="en-US" w:eastAsia="zh-CN"/>
        </w:rPr>
      </w:pPr>
    </w:p>
    <w:p w14:paraId="23FB4760" w14:textId="77777777" w:rsidR="00653395" w:rsidRPr="006B5418" w:rsidRDefault="00653395" w:rsidP="006533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79EDFFFE" w14:textId="77777777" w:rsidR="00653395" w:rsidRDefault="00653395" w:rsidP="00653395">
      <w:pPr>
        <w:rPr>
          <w:b/>
          <w:bCs/>
          <w:color w:val="0070C0"/>
          <w:lang w:eastAsia="zh-CN"/>
        </w:rPr>
      </w:pPr>
    </w:p>
    <w:p w14:paraId="04F3BB44" w14:textId="77777777" w:rsidR="004F466A" w:rsidRPr="002857AD" w:rsidRDefault="004F466A" w:rsidP="004F466A">
      <w:pPr>
        <w:pStyle w:val="5"/>
      </w:pPr>
      <w:r w:rsidRPr="002857AD">
        <w:t>6.1.6.2.</w:t>
      </w:r>
      <w:r>
        <w:rPr>
          <w:lang w:eastAsia="zh-CN"/>
        </w:rPr>
        <w:t>71</w:t>
      </w:r>
      <w:r w:rsidRPr="002857AD">
        <w:tab/>
        <w:t xml:space="preserve">Type: </w:t>
      </w:r>
      <w:r>
        <w:rPr>
          <w:rFonts w:hint="eastAsia"/>
          <w:lang w:eastAsia="zh-CN"/>
        </w:rPr>
        <w:t>Suci</w:t>
      </w:r>
      <w:r w:rsidRPr="002857AD">
        <w:t>Info</w:t>
      </w:r>
      <w:bookmarkEnd w:id="7"/>
      <w:bookmarkEnd w:id="8"/>
      <w:bookmarkEnd w:id="9"/>
      <w:bookmarkEnd w:id="10"/>
    </w:p>
    <w:p w14:paraId="1563D056" w14:textId="77777777" w:rsidR="004F466A" w:rsidRPr="002857AD" w:rsidRDefault="004F466A" w:rsidP="004F466A">
      <w:pPr>
        <w:pStyle w:val="TH"/>
        <w:outlineLvl w:val="0"/>
      </w:pPr>
      <w:r w:rsidRPr="002857AD">
        <w:rPr>
          <w:noProof/>
        </w:rPr>
        <w:t>Table </w:t>
      </w:r>
      <w:r w:rsidRPr="002857AD">
        <w:t>6.1.6.2.</w:t>
      </w:r>
      <w:r>
        <w:rPr>
          <w:lang w:eastAsia="zh-CN"/>
        </w:rPr>
        <w:t>71</w:t>
      </w:r>
      <w:r w:rsidRPr="002857AD">
        <w:t xml:space="preserve">-1: </w:t>
      </w:r>
      <w:r w:rsidRPr="002857AD">
        <w:rPr>
          <w:noProof/>
        </w:rPr>
        <w:t xml:space="preserve">Definition of type </w:t>
      </w:r>
      <w:r>
        <w:rPr>
          <w:rFonts w:hint="eastAsia"/>
          <w:noProof/>
          <w:lang w:eastAsia="zh-CN"/>
        </w:rPr>
        <w:t>Suci</w:t>
      </w:r>
      <w:r w:rsidRPr="002857AD">
        <w:rPr>
          <w:noProof/>
        </w:rPr>
        <w:t>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4F466A" w:rsidRPr="002857AD" w14:paraId="54893585" w14:textId="77777777" w:rsidTr="00374470">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313C224C" w14:textId="77777777" w:rsidR="004F466A" w:rsidRPr="002857AD" w:rsidRDefault="004F466A" w:rsidP="00374470">
            <w:pPr>
              <w:pStyle w:val="TAH"/>
            </w:pPr>
            <w:r w:rsidRPr="002857AD">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6AFC9A25" w14:textId="77777777" w:rsidR="004F466A" w:rsidRPr="002857AD" w:rsidRDefault="004F466A" w:rsidP="00374470">
            <w:pPr>
              <w:pStyle w:val="TAH"/>
            </w:pPr>
            <w:r w:rsidRPr="002857AD">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7B263CA" w14:textId="77777777" w:rsidR="004F466A" w:rsidRPr="002857AD" w:rsidRDefault="004F466A" w:rsidP="00374470">
            <w:pPr>
              <w:pStyle w:val="TAH"/>
            </w:pPr>
            <w:r w:rsidRPr="002857AD">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11AB4162" w14:textId="77777777" w:rsidR="004F466A" w:rsidRPr="002857AD" w:rsidRDefault="004F466A" w:rsidP="00374470">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71F80FF6" w14:textId="77777777" w:rsidR="004F466A" w:rsidRPr="002857AD" w:rsidRDefault="004F466A" w:rsidP="00374470">
            <w:pPr>
              <w:pStyle w:val="TAH"/>
              <w:rPr>
                <w:rFonts w:cs="Arial"/>
                <w:szCs w:val="18"/>
              </w:rPr>
            </w:pPr>
            <w:r w:rsidRPr="002857AD">
              <w:rPr>
                <w:rFonts w:cs="Arial"/>
                <w:szCs w:val="18"/>
              </w:rPr>
              <w:t>Description</w:t>
            </w:r>
          </w:p>
        </w:tc>
      </w:tr>
      <w:tr w:rsidR="004F466A" w:rsidRPr="002857AD" w14:paraId="3316148F" w14:textId="77777777" w:rsidTr="00374470">
        <w:tc>
          <w:tcPr>
            <w:tcW w:w="2025" w:type="dxa"/>
            <w:tcBorders>
              <w:top w:val="single" w:sz="4" w:space="0" w:color="auto"/>
              <w:left w:val="single" w:sz="4" w:space="0" w:color="auto"/>
              <w:bottom w:val="single" w:sz="4" w:space="0" w:color="auto"/>
              <w:right w:val="single" w:sz="4" w:space="0" w:color="auto"/>
            </w:tcBorders>
          </w:tcPr>
          <w:p w14:paraId="2ED7118C" w14:textId="77777777" w:rsidR="004F466A" w:rsidRPr="00EB075A" w:rsidRDefault="004F466A" w:rsidP="00374470">
            <w:pPr>
              <w:pStyle w:val="TAL"/>
              <w:rPr>
                <w:lang w:eastAsia="zh-CN"/>
              </w:rPr>
            </w:pPr>
            <w:r>
              <w:rPr>
                <w:rFonts w:hint="eastAsia"/>
                <w:lang w:eastAsia="zh-CN"/>
              </w:rPr>
              <w:t>routingInds</w:t>
            </w:r>
          </w:p>
        </w:tc>
        <w:tc>
          <w:tcPr>
            <w:tcW w:w="1656" w:type="dxa"/>
            <w:tcBorders>
              <w:top w:val="single" w:sz="4" w:space="0" w:color="auto"/>
              <w:left w:val="single" w:sz="4" w:space="0" w:color="auto"/>
              <w:bottom w:val="single" w:sz="4" w:space="0" w:color="auto"/>
              <w:right w:val="single" w:sz="4" w:space="0" w:color="auto"/>
            </w:tcBorders>
          </w:tcPr>
          <w:p w14:paraId="0BC906B9" w14:textId="77777777" w:rsidR="004F466A" w:rsidRPr="000418C7" w:rsidRDefault="004F466A" w:rsidP="00374470">
            <w:pPr>
              <w:pStyle w:val="TAL"/>
            </w:pPr>
            <w:r>
              <w:t>array(</w:t>
            </w:r>
            <w:r>
              <w:rPr>
                <w:rFonts w:hint="eastAsia"/>
                <w:lang w:eastAsia="zh-CN"/>
              </w:rPr>
              <w:t>string</w:t>
            </w:r>
            <w:r w:rsidRPr="002857AD">
              <w:t>)</w:t>
            </w:r>
          </w:p>
        </w:tc>
        <w:tc>
          <w:tcPr>
            <w:tcW w:w="430" w:type="dxa"/>
            <w:tcBorders>
              <w:top w:val="single" w:sz="4" w:space="0" w:color="auto"/>
              <w:left w:val="single" w:sz="4" w:space="0" w:color="auto"/>
              <w:bottom w:val="single" w:sz="4" w:space="0" w:color="auto"/>
              <w:right w:val="single" w:sz="4" w:space="0" w:color="auto"/>
            </w:tcBorders>
          </w:tcPr>
          <w:p w14:paraId="3A139909" w14:textId="77777777" w:rsidR="004F466A" w:rsidRPr="000418C7" w:rsidRDefault="004F466A" w:rsidP="00374470">
            <w:pPr>
              <w:pStyle w:val="TAC"/>
            </w:pPr>
            <w:r w:rsidRPr="002857AD">
              <w:t>O</w:t>
            </w:r>
          </w:p>
        </w:tc>
        <w:tc>
          <w:tcPr>
            <w:tcW w:w="1129" w:type="dxa"/>
            <w:tcBorders>
              <w:top w:val="single" w:sz="4" w:space="0" w:color="auto"/>
              <w:left w:val="single" w:sz="4" w:space="0" w:color="auto"/>
              <w:bottom w:val="single" w:sz="4" w:space="0" w:color="auto"/>
              <w:right w:val="single" w:sz="4" w:space="0" w:color="auto"/>
            </w:tcBorders>
          </w:tcPr>
          <w:p w14:paraId="1CE2C018" w14:textId="77777777" w:rsidR="004F466A" w:rsidRPr="000418C7" w:rsidRDefault="004F466A" w:rsidP="00374470">
            <w:pPr>
              <w:pStyle w:val="TAL"/>
            </w:pPr>
            <w:r>
              <w:t>1</w:t>
            </w:r>
            <w:r w:rsidRPr="002857AD">
              <w:t>..N</w:t>
            </w:r>
          </w:p>
        </w:tc>
        <w:tc>
          <w:tcPr>
            <w:tcW w:w="4344" w:type="dxa"/>
            <w:tcBorders>
              <w:top w:val="single" w:sz="4" w:space="0" w:color="auto"/>
              <w:left w:val="single" w:sz="4" w:space="0" w:color="auto"/>
              <w:bottom w:val="single" w:sz="4" w:space="0" w:color="auto"/>
              <w:right w:val="single" w:sz="4" w:space="0" w:color="auto"/>
            </w:tcBorders>
          </w:tcPr>
          <w:p w14:paraId="41F019AF" w14:textId="77777777" w:rsidR="004F466A" w:rsidRPr="00EB075A" w:rsidRDefault="004F466A" w:rsidP="00374470">
            <w:pPr>
              <w:pStyle w:val="TAL"/>
              <w:rPr>
                <w:lang w:eastAsia="zh-CN"/>
              </w:rPr>
            </w:pPr>
            <w:r>
              <w:rPr>
                <w:rFonts w:hint="eastAsia"/>
                <w:lang w:eastAsia="zh-CN"/>
              </w:rPr>
              <w:t xml:space="preserve">Indicating served Routing Indicator </w:t>
            </w:r>
            <w:r>
              <w:rPr>
                <w:rFonts w:cs="Arial" w:hint="eastAsia"/>
                <w:szCs w:val="18"/>
                <w:lang w:eastAsia="zh-CN"/>
              </w:rPr>
              <w:t>(see 3GPP TS 23.003 </w:t>
            </w:r>
            <w:r>
              <w:rPr>
                <w:rFonts w:cs="Arial"/>
                <w:szCs w:val="18"/>
                <w:lang w:val="en-US" w:eastAsia="zh-CN"/>
              </w:rPr>
              <w:t>[</w:t>
            </w:r>
            <w:r>
              <w:rPr>
                <w:rFonts w:cs="Arial" w:hint="eastAsia"/>
                <w:szCs w:val="18"/>
                <w:lang w:val="en-US" w:eastAsia="zh-CN"/>
              </w:rPr>
              <w:t>12],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tc>
      </w:tr>
      <w:tr w:rsidR="004F466A" w:rsidRPr="002857AD" w14:paraId="386A48AB" w14:textId="77777777" w:rsidTr="00374470">
        <w:tc>
          <w:tcPr>
            <w:tcW w:w="2025" w:type="dxa"/>
            <w:tcBorders>
              <w:top w:val="single" w:sz="4" w:space="0" w:color="auto"/>
              <w:left w:val="single" w:sz="4" w:space="0" w:color="auto"/>
              <w:bottom w:val="single" w:sz="4" w:space="0" w:color="auto"/>
              <w:right w:val="single" w:sz="4" w:space="0" w:color="auto"/>
            </w:tcBorders>
          </w:tcPr>
          <w:p w14:paraId="711F7E73" w14:textId="77777777" w:rsidR="004F466A" w:rsidRDefault="004F466A" w:rsidP="00374470">
            <w:pPr>
              <w:pStyle w:val="TAL"/>
              <w:rPr>
                <w:lang w:eastAsia="zh-CN"/>
              </w:rPr>
            </w:pPr>
            <w:r>
              <w:rPr>
                <w:rFonts w:hint="eastAsia"/>
                <w:lang w:eastAsia="zh-CN"/>
              </w:rPr>
              <w:t>hNwPubKeyIds</w:t>
            </w:r>
          </w:p>
        </w:tc>
        <w:tc>
          <w:tcPr>
            <w:tcW w:w="1656" w:type="dxa"/>
            <w:tcBorders>
              <w:top w:val="single" w:sz="4" w:space="0" w:color="auto"/>
              <w:left w:val="single" w:sz="4" w:space="0" w:color="auto"/>
              <w:bottom w:val="single" w:sz="4" w:space="0" w:color="auto"/>
              <w:right w:val="single" w:sz="4" w:space="0" w:color="auto"/>
            </w:tcBorders>
          </w:tcPr>
          <w:p w14:paraId="6042ED13" w14:textId="77777777" w:rsidR="004F466A" w:rsidRPr="002857AD" w:rsidRDefault="004F466A" w:rsidP="00374470">
            <w:pPr>
              <w:pStyle w:val="TAL"/>
              <w:rPr>
                <w:lang w:eastAsia="zh-CN"/>
              </w:rPr>
            </w:pPr>
            <w:r>
              <w:rPr>
                <w:rFonts w:hint="eastAsia"/>
                <w:lang w:eastAsia="zh-CN"/>
              </w:rPr>
              <w:t>array(integer)</w:t>
            </w:r>
          </w:p>
        </w:tc>
        <w:tc>
          <w:tcPr>
            <w:tcW w:w="430" w:type="dxa"/>
            <w:tcBorders>
              <w:top w:val="single" w:sz="4" w:space="0" w:color="auto"/>
              <w:left w:val="single" w:sz="4" w:space="0" w:color="auto"/>
              <w:bottom w:val="single" w:sz="4" w:space="0" w:color="auto"/>
              <w:right w:val="single" w:sz="4" w:space="0" w:color="auto"/>
            </w:tcBorders>
          </w:tcPr>
          <w:p w14:paraId="028DCFF1" w14:textId="77777777" w:rsidR="004F466A" w:rsidRPr="002857AD" w:rsidRDefault="004F466A" w:rsidP="0037447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56F0275" w14:textId="77777777" w:rsidR="004F466A" w:rsidRDefault="004F466A" w:rsidP="00374470">
            <w:pPr>
              <w:pStyle w:val="TAL"/>
              <w:rPr>
                <w:lang w:eastAsia="zh-CN"/>
              </w:rPr>
            </w:pPr>
            <w:r>
              <w:rPr>
                <w:rFonts w:hint="eastAsia"/>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5EBDF4EE" w14:textId="53D66455" w:rsidR="004F466A" w:rsidRPr="00EB075A" w:rsidRDefault="004F466A" w:rsidP="00374470">
            <w:pPr>
              <w:pStyle w:val="TAL"/>
              <w:rPr>
                <w:lang w:eastAsia="zh-CN"/>
              </w:rPr>
            </w:pPr>
            <w:r>
              <w:rPr>
                <w:rFonts w:hint="eastAsia"/>
                <w:lang w:eastAsia="zh-CN"/>
              </w:rPr>
              <w:t xml:space="preserve">Indicating served </w:t>
            </w:r>
            <w:ins w:id="22" w:author="Song Yue" w:date="2021-12-29T14:43:00Z">
              <w:r w:rsidR="00EE54CC">
                <w:rPr>
                  <w:lang w:eastAsia="zh-CN"/>
                </w:rPr>
                <w:t xml:space="preserve">Home Network </w:t>
              </w:r>
            </w:ins>
            <w:r>
              <w:rPr>
                <w:rFonts w:hint="eastAsia"/>
                <w:lang w:eastAsia="zh-CN"/>
              </w:rPr>
              <w:t xml:space="preserve">Public Key </w:t>
            </w:r>
            <w:r>
              <w:rPr>
                <w:rFonts w:cs="Arial" w:hint="eastAsia"/>
                <w:szCs w:val="18"/>
                <w:lang w:eastAsia="zh-CN"/>
              </w:rPr>
              <w:t>(see 3GPP TS 23.003 </w:t>
            </w:r>
            <w:r>
              <w:rPr>
                <w:rFonts w:cs="Arial"/>
                <w:szCs w:val="18"/>
                <w:lang w:val="en-US" w:eastAsia="zh-CN"/>
              </w:rPr>
              <w:t>[</w:t>
            </w:r>
            <w:r>
              <w:rPr>
                <w:rFonts w:cs="Arial" w:hint="eastAsia"/>
                <w:szCs w:val="18"/>
                <w:lang w:val="en-US" w:eastAsia="zh-CN"/>
              </w:rPr>
              <w:t>12],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tc>
      </w:tr>
      <w:tr w:rsidR="004F466A" w:rsidRPr="002857AD" w14:paraId="2A34BB19" w14:textId="77777777" w:rsidTr="00374470">
        <w:tc>
          <w:tcPr>
            <w:tcW w:w="9584" w:type="dxa"/>
            <w:gridSpan w:val="5"/>
            <w:tcBorders>
              <w:top w:val="single" w:sz="4" w:space="0" w:color="auto"/>
              <w:left w:val="single" w:sz="4" w:space="0" w:color="auto"/>
              <w:bottom w:val="single" w:sz="4" w:space="0" w:color="auto"/>
              <w:right w:val="single" w:sz="4" w:space="0" w:color="auto"/>
            </w:tcBorders>
          </w:tcPr>
          <w:p w14:paraId="6072ABC6" w14:textId="77777777" w:rsidR="004F466A" w:rsidRDefault="004F466A" w:rsidP="00374470">
            <w:pPr>
              <w:pStyle w:val="TAN"/>
              <w:rPr>
                <w:lang w:eastAsia="zh-CN"/>
              </w:rPr>
            </w:pPr>
            <w:r>
              <w:rPr>
                <w:rFonts w:hint="eastAsia"/>
                <w:lang w:eastAsia="zh-CN"/>
              </w:rPr>
              <w:t>NOTE:</w:t>
            </w:r>
            <w:r>
              <w:rPr>
                <w:lang w:eastAsia="zh-CN"/>
              </w:rPr>
              <w:tab/>
            </w:r>
            <w:r>
              <w:rPr>
                <w:rFonts w:hint="eastAsia"/>
                <w:lang w:eastAsia="zh-CN"/>
              </w:rPr>
              <w:t>A</w:t>
            </w:r>
            <w:r w:rsidRPr="00AE25B1">
              <w:rPr>
                <w:lang w:eastAsia="zh-CN"/>
              </w:rPr>
              <w:t>n</w:t>
            </w:r>
            <w:r>
              <w:rPr>
                <w:lang w:eastAsia="zh-CN"/>
              </w:rPr>
              <w:t>y combination of any routingInd</w:t>
            </w:r>
            <w:r>
              <w:rPr>
                <w:rFonts w:hint="eastAsia"/>
                <w:lang w:eastAsia="zh-CN"/>
              </w:rPr>
              <w:t>s</w:t>
            </w:r>
            <w:r w:rsidRPr="00AE25B1">
              <w:rPr>
                <w:lang w:eastAsia="zh-CN"/>
              </w:rPr>
              <w:t xml:space="preserve"> value and any hNwPubKeyId</w:t>
            </w:r>
            <w:r>
              <w:rPr>
                <w:rFonts w:hint="eastAsia"/>
                <w:lang w:eastAsia="zh-CN"/>
              </w:rPr>
              <w:t>s</w:t>
            </w:r>
            <w:r w:rsidRPr="00AE25B1">
              <w:rPr>
                <w:lang w:eastAsia="zh-CN"/>
              </w:rPr>
              <w:t xml:space="preserve"> value is valid</w:t>
            </w:r>
            <w:r>
              <w:rPr>
                <w:rFonts w:hint="eastAsia"/>
                <w:lang w:eastAsia="zh-CN"/>
              </w:rPr>
              <w:t>.</w:t>
            </w:r>
          </w:p>
        </w:tc>
      </w:tr>
    </w:tbl>
    <w:p w14:paraId="0333B8C6" w14:textId="34FC6354" w:rsidR="004C5C9D" w:rsidRPr="004F466A" w:rsidRDefault="004C5C9D" w:rsidP="004C5C9D"/>
    <w:p w14:paraId="05500A36" w14:textId="0A19D709" w:rsidR="00EB28BD" w:rsidRPr="006B5418" w:rsidRDefault="00EB28BD" w:rsidP="00EB28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2D5E0166" w14:textId="77777777" w:rsidR="004F466A" w:rsidRPr="00690A26" w:rsidRDefault="004F466A" w:rsidP="004F466A">
      <w:pPr>
        <w:pStyle w:val="6"/>
        <w:numPr>
          <w:ilvl w:val="5"/>
          <w:numId w:val="0"/>
        </w:numPr>
        <w:ind w:left="1152" w:hanging="432"/>
      </w:pPr>
      <w:bookmarkStart w:id="23" w:name="_Toc24937748"/>
      <w:bookmarkStart w:id="24" w:name="_Toc33962568"/>
      <w:bookmarkStart w:id="25" w:name="_Toc42883337"/>
      <w:bookmarkStart w:id="26" w:name="_Toc49733205"/>
      <w:bookmarkStart w:id="27" w:name="_Toc56690832"/>
      <w:bookmarkStart w:id="28" w:name="_Toc90630176"/>
      <w:r w:rsidRPr="00690A26">
        <w:t>6.2.3.2.3.1</w:t>
      </w:r>
      <w:r w:rsidRPr="00690A26">
        <w:tab/>
        <w:t>GET</w:t>
      </w:r>
      <w:bookmarkEnd w:id="23"/>
      <w:bookmarkEnd w:id="24"/>
      <w:bookmarkEnd w:id="25"/>
      <w:bookmarkEnd w:id="26"/>
      <w:bookmarkEnd w:id="27"/>
      <w:bookmarkEnd w:id="28"/>
    </w:p>
    <w:p w14:paraId="0A686E70" w14:textId="77777777" w:rsidR="004F466A" w:rsidRPr="00690A26" w:rsidRDefault="004F466A" w:rsidP="004F466A">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36183FF" w14:textId="77777777" w:rsidR="004F466A" w:rsidRPr="00690A26" w:rsidRDefault="004F466A" w:rsidP="004F466A">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4F466A" w:rsidRPr="00690A26" w14:paraId="2ABC448E" w14:textId="77777777" w:rsidTr="0037447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F11A827" w14:textId="77777777" w:rsidR="004F466A" w:rsidRPr="00690A26" w:rsidRDefault="004F466A" w:rsidP="0037447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36CA3D4" w14:textId="77777777" w:rsidR="004F466A" w:rsidRPr="00690A26" w:rsidRDefault="004F466A" w:rsidP="0037447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9D5D6AF" w14:textId="77777777" w:rsidR="004F466A" w:rsidRPr="00690A26" w:rsidRDefault="004F466A" w:rsidP="0037447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B99A2CE" w14:textId="77777777" w:rsidR="004F466A" w:rsidRPr="00690A26" w:rsidRDefault="004F466A" w:rsidP="0037447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007B1A0" w14:textId="77777777" w:rsidR="004F466A" w:rsidRPr="00690A26" w:rsidRDefault="004F466A" w:rsidP="0037447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235F31C" w14:textId="77777777" w:rsidR="004F466A" w:rsidRPr="00690A26" w:rsidRDefault="004F466A" w:rsidP="00374470">
            <w:pPr>
              <w:pStyle w:val="TAH"/>
            </w:pPr>
            <w:r w:rsidRPr="00690A26">
              <w:t>Applicability</w:t>
            </w:r>
          </w:p>
        </w:tc>
      </w:tr>
      <w:tr w:rsidR="004F466A" w:rsidRPr="00690A26" w14:paraId="5F70279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EB25D" w14:textId="77777777" w:rsidR="004F466A" w:rsidRPr="00690A26" w:rsidRDefault="004F466A" w:rsidP="00374470">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4A2D44CB" w14:textId="77777777" w:rsidR="004F466A" w:rsidRPr="00690A26" w:rsidRDefault="004F466A" w:rsidP="00374470">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5B503A0" w14:textId="77777777" w:rsidR="004F466A" w:rsidRPr="00690A26" w:rsidRDefault="004F466A" w:rsidP="0037447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C58EFD5" w14:textId="77777777" w:rsidR="004F466A" w:rsidRPr="00690A26" w:rsidRDefault="004F466A" w:rsidP="0037447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F5AF00" w14:textId="77777777" w:rsidR="004F466A" w:rsidRPr="00690A26" w:rsidRDefault="004F466A" w:rsidP="00374470">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E4746B4" w14:textId="77777777" w:rsidR="004F466A" w:rsidRPr="00690A26" w:rsidRDefault="004F466A" w:rsidP="00374470">
            <w:pPr>
              <w:pStyle w:val="TAL"/>
            </w:pPr>
          </w:p>
        </w:tc>
      </w:tr>
      <w:tr w:rsidR="004F466A" w:rsidRPr="00690A26" w14:paraId="22768FE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C3255" w14:textId="77777777" w:rsidR="004F466A" w:rsidRPr="00690A26" w:rsidRDefault="004F466A" w:rsidP="00374470">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2513DC98" w14:textId="77777777" w:rsidR="004F466A" w:rsidRPr="00690A26" w:rsidRDefault="004F466A" w:rsidP="00374470">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602747C" w14:textId="77777777" w:rsidR="004F466A" w:rsidRPr="00690A26" w:rsidRDefault="004F466A" w:rsidP="0037447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73B748B" w14:textId="77777777" w:rsidR="004F466A" w:rsidRPr="00690A26" w:rsidRDefault="004F466A" w:rsidP="0037447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2B484" w14:textId="77777777" w:rsidR="004F466A" w:rsidRPr="00690A26" w:rsidRDefault="004F466A" w:rsidP="00374470">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3003F263" w14:textId="77777777" w:rsidR="004F466A" w:rsidRPr="00690A26" w:rsidRDefault="004F466A" w:rsidP="00374470">
            <w:pPr>
              <w:pStyle w:val="TAL"/>
            </w:pPr>
          </w:p>
        </w:tc>
      </w:tr>
      <w:tr w:rsidR="004F466A" w:rsidRPr="00690A26" w14:paraId="780C3EE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7BD694" w14:textId="77777777" w:rsidR="004F466A" w:rsidRPr="00690A26" w:rsidRDefault="004F466A" w:rsidP="00374470">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5EE3CC0C" w14:textId="77777777" w:rsidR="004F466A" w:rsidRPr="00690A26" w:rsidRDefault="004F466A" w:rsidP="00374470">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6417D1DB" w14:textId="77777777" w:rsidR="004F466A" w:rsidRPr="00690A26" w:rsidRDefault="004F466A" w:rsidP="00374470">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0DAB52D" w14:textId="77777777" w:rsidR="004F466A" w:rsidRPr="00690A26" w:rsidRDefault="004F466A" w:rsidP="00374470">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52110" w14:textId="77777777" w:rsidR="004F466A" w:rsidRPr="00690A26" w:rsidRDefault="004F466A" w:rsidP="00374470">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FB258F9" w14:textId="77777777" w:rsidR="004F466A" w:rsidRPr="00690A26" w:rsidRDefault="004F466A" w:rsidP="00374470">
            <w:pPr>
              <w:pStyle w:val="TAL"/>
              <w:rPr>
                <w:noProof/>
                <w:lang w:eastAsia="zh-CN"/>
              </w:rPr>
            </w:pPr>
            <w:r>
              <w:t>Collocated</w:t>
            </w:r>
            <w:r w:rsidRPr="00A76C7B">
              <w:t>-NF</w:t>
            </w:r>
            <w:r>
              <w:t>-Selection</w:t>
            </w:r>
          </w:p>
        </w:tc>
      </w:tr>
      <w:tr w:rsidR="004F466A" w:rsidRPr="00690A26" w14:paraId="08637D55"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D69DF5" w14:textId="77777777" w:rsidR="004F466A" w:rsidRPr="00690A26" w:rsidRDefault="004F466A" w:rsidP="00374470">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C7678BA" w14:textId="77777777" w:rsidR="004F466A" w:rsidRPr="00690A26" w:rsidRDefault="004F466A" w:rsidP="00374470">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58023E4D" w14:textId="77777777" w:rsidR="004F466A" w:rsidRPr="00690A26" w:rsidRDefault="004F466A" w:rsidP="00374470">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91CFBCB" w14:textId="77777777" w:rsidR="004F466A" w:rsidRPr="00690A26" w:rsidRDefault="004F466A" w:rsidP="00374470">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7F48333" w14:textId="77777777" w:rsidR="004F466A" w:rsidRPr="00690A26" w:rsidRDefault="004F466A" w:rsidP="00374470">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A59F6F3" w14:textId="77777777" w:rsidR="004F466A" w:rsidRPr="00690A26" w:rsidRDefault="004F466A" w:rsidP="00374470">
            <w:pPr>
              <w:pStyle w:val="TAL"/>
            </w:pPr>
            <w:r w:rsidRPr="00690A26">
              <w:rPr>
                <w:noProof/>
                <w:lang w:eastAsia="zh-CN"/>
              </w:rPr>
              <w:t>Query-Params-Ext2</w:t>
            </w:r>
          </w:p>
        </w:tc>
      </w:tr>
      <w:tr w:rsidR="004F466A" w:rsidRPr="00690A26" w14:paraId="65915173"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BCA11" w14:textId="77777777" w:rsidR="004F466A" w:rsidRPr="00690A26" w:rsidRDefault="004F466A" w:rsidP="00374470">
            <w:pPr>
              <w:pStyle w:val="TAL"/>
            </w:pPr>
            <w:bookmarkStart w:id="29"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413E41E" w14:textId="77777777" w:rsidR="004F466A" w:rsidRPr="00690A26" w:rsidRDefault="004F466A" w:rsidP="00374470">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0A2302C8"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2E68C0"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759380" w14:textId="77777777" w:rsidR="004F466A" w:rsidRDefault="004F466A" w:rsidP="00374470">
            <w:pPr>
              <w:pStyle w:val="TAL"/>
            </w:pPr>
            <w:r w:rsidRPr="00690A26">
              <w:t>If included, this IE shall contain an array of service names for which the NRF is queried to provide the list of NF profiles.</w:t>
            </w:r>
          </w:p>
          <w:p w14:paraId="08A851D2" w14:textId="77777777" w:rsidR="004F466A" w:rsidRDefault="004F466A" w:rsidP="00374470">
            <w:pPr>
              <w:pStyle w:val="TAL"/>
            </w:pPr>
          </w:p>
          <w:p w14:paraId="3C57A13B" w14:textId="77777777" w:rsidR="004F466A" w:rsidRDefault="004F466A" w:rsidP="00374470">
            <w:pPr>
              <w:pStyle w:val="TAL"/>
            </w:pPr>
            <w:r w:rsidRPr="00690A26">
              <w:t>The NRF shall return the NF profiles that have at least one NF service matching the NF service names in this list.</w:t>
            </w:r>
          </w:p>
          <w:p w14:paraId="08D13A44" w14:textId="77777777" w:rsidR="004F466A" w:rsidRDefault="004F466A" w:rsidP="00374470">
            <w:pPr>
              <w:pStyle w:val="TAL"/>
            </w:pPr>
          </w:p>
          <w:p w14:paraId="5DB4F068" w14:textId="77777777" w:rsidR="004F466A" w:rsidRPr="00690A26" w:rsidRDefault="004F466A" w:rsidP="00374470">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0177BE58" w14:textId="77777777" w:rsidR="004F466A" w:rsidRDefault="004F466A" w:rsidP="00374470">
            <w:pPr>
              <w:pStyle w:val="TAL"/>
            </w:pPr>
          </w:p>
          <w:p w14:paraId="69CDF368" w14:textId="77777777" w:rsidR="004F466A" w:rsidRDefault="004F466A" w:rsidP="00374470">
            <w:pPr>
              <w:pStyle w:val="TAL"/>
            </w:pPr>
            <w:r w:rsidRPr="00690A26">
              <w:t xml:space="preserve">If not included, the NRF shall </w:t>
            </w:r>
            <w:r>
              <w:t>not filter based on service name</w:t>
            </w:r>
            <w:r w:rsidRPr="00690A26">
              <w:t>.</w:t>
            </w:r>
          </w:p>
          <w:p w14:paraId="1CFFDAE4" w14:textId="77777777" w:rsidR="004F466A" w:rsidRDefault="004F466A" w:rsidP="00374470">
            <w:pPr>
              <w:pStyle w:val="TAL"/>
            </w:pPr>
          </w:p>
          <w:p w14:paraId="1E7D104E" w14:textId="77777777" w:rsidR="004F466A" w:rsidRDefault="004F466A" w:rsidP="00374470">
            <w:pPr>
              <w:pStyle w:val="TAL"/>
            </w:pPr>
            <w:r>
              <w:t>This array shall contain unique items.</w:t>
            </w:r>
          </w:p>
          <w:p w14:paraId="3EE75202" w14:textId="77777777" w:rsidR="004F466A" w:rsidRDefault="004F466A" w:rsidP="00374470">
            <w:pPr>
              <w:pStyle w:val="TAL"/>
            </w:pPr>
          </w:p>
          <w:p w14:paraId="4B41F01E" w14:textId="77777777" w:rsidR="004F466A" w:rsidRDefault="004F466A" w:rsidP="00374470">
            <w:pPr>
              <w:pStyle w:val="TAL"/>
            </w:pPr>
            <w:r>
              <w:t>Example:</w:t>
            </w:r>
          </w:p>
          <w:p w14:paraId="3BA57D20" w14:textId="77777777" w:rsidR="004F466A" w:rsidRDefault="004F466A" w:rsidP="00374470">
            <w:pPr>
              <w:pStyle w:val="TAL"/>
            </w:pPr>
          </w:p>
          <w:p w14:paraId="56BE0060" w14:textId="77777777" w:rsidR="004F466A" w:rsidRDefault="004F466A" w:rsidP="00374470">
            <w:pPr>
              <w:pStyle w:val="PL"/>
              <w:ind w:left="284"/>
            </w:pPr>
            <w:r>
              <w:t>NF1 supports services: A, B, C</w:t>
            </w:r>
          </w:p>
          <w:p w14:paraId="52215537" w14:textId="77777777" w:rsidR="004F466A" w:rsidRDefault="004F466A" w:rsidP="00374470">
            <w:pPr>
              <w:pStyle w:val="PL"/>
              <w:ind w:left="284"/>
            </w:pPr>
            <w:r>
              <w:t>NF2 supports services:       C, D, E</w:t>
            </w:r>
          </w:p>
          <w:p w14:paraId="63CEFFDC" w14:textId="77777777" w:rsidR="004F466A" w:rsidRDefault="004F466A" w:rsidP="00374470">
            <w:pPr>
              <w:pStyle w:val="PL"/>
              <w:ind w:left="284"/>
            </w:pPr>
            <w:r>
              <w:t>NF3 supports services: A,    C,    E</w:t>
            </w:r>
          </w:p>
          <w:p w14:paraId="173A95CF" w14:textId="77777777" w:rsidR="004F466A" w:rsidRDefault="004F466A" w:rsidP="00374470">
            <w:pPr>
              <w:pStyle w:val="PL"/>
              <w:ind w:left="284"/>
            </w:pPr>
            <w:r>
              <w:t>NF4 supports services:    B, C, D</w:t>
            </w:r>
          </w:p>
          <w:p w14:paraId="3D91D57B" w14:textId="77777777" w:rsidR="004F466A" w:rsidRDefault="004F466A" w:rsidP="00374470">
            <w:pPr>
              <w:pStyle w:val="PL"/>
              <w:ind w:left="284"/>
            </w:pPr>
          </w:p>
          <w:p w14:paraId="1EB79AC4" w14:textId="77777777" w:rsidR="004F466A" w:rsidRDefault="004F466A" w:rsidP="00374470">
            <w:pPr>
              <w:pStyle w:val="PL"/>
              <w:ind w:left="284"/>
            </w:pPr>
            <w:r>
              <w:t>Consumer asks for service-names = [A, E]</w:t>
            </w:r>
          </w:p>
          <w:p w14:paraId="04B904D5" w14:textId="77777777" w:rsidR="004F466A" w:rsidRDefault="004F466A" w:rsidP="00374470">
            <w:pPr>
              <w:pStyle w:val="PL"/>
              <w:ind w:left="284"/>
            </w:pPr>
          </w:p>
          <w:p w14:paraId="48FB18A0" w14:textId="77777777" w:rsidR="004F466A" w:rsidRDefault="004F466A" w:rsidP="00374470">
            <w:pPr>
              <w:pStyle w:val="PL"/>
              <w:ind w:left="284"/>
            </w:pPr>
            <w:r>
              <w:t>NRF returns:</w:t>
            </w:r>
          </w:p>
          <w:p w14:paraId="63EC8345" w14:textId="77777777" w:rsidR="004F466A" w:rsidRDefault="004F466A" w:rsidP="00374470">
            <w:pPr>
              <w:pStyle w:val="PL"/>
              <w:ind w:left="284"/>
            </w:pPr>
          </w:p>
          <w:p w14:paraId="0374E368" w14:textId="77777777" w:rsidR="004F466A" w:rsidRDefault="004F466A" w:rsidP="00374470">
            <w:pPr>
              <w:pStyle w:val="PL"/>
              <w:ind w:left="284"/>
            </w:pPr>
            <w:r>
              <w:t>NF1 containing service A</w:t>
            </w:r>
          </w:p>
          <w:p w14:paraId="3644D17E" w14:textId="77777777" w:rsidR="004F466A" w:rsidRDefault="004F466A" w:rsidP="00374470">
            <w:pPr>
              <w:pStyle w:val="PL"/>
              <w:ind w:left="284"/>
            </w:pPr>
            <w:r>
              <w:t>NF2 containing service E</w:t>
            </w:r>
          </w:p>
          <w:p w14:paraId="092597E8" w14:textId="77777777" w:rsidR="004F466A" w:rsidRDefault="004F466A" w:rsidP="00374470">
            <w:pPr>
              <w:pStyle w:val="PL"/>
              <w:ind w:left="284"/>
            </w:pPr>
            <w:r>
              <w:t>NF3 containing services A, E</w:t>
            </w:r>
          </w:p>
          <w:p w14:paraId="02415D8D" w14:textId="77777777" w:rsidR="004F466A" w:rsidRPr="00690A26" w:rsidRDefault="004F466A" w:rsidP="00374470">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0AE9B87" w14:textId="77777777" w:rsidR="004F466A" w:rsidRPr="00690A26" w:rsidRDefault="004F466A" w:rsidP="00374470">
            <w:pPr>
              <w:pStyle w:val="TAL"/>
            </w:pPr>
          </w:p>
        </w:tc>
      </w:tr>
      <w:bookmarkEnd w:id="29"/>
      <w:tr w:rsidR="004F466A" w:rsidRPr="00690A26" w14:paraId="267801DB"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EE9D98" w14:textId="77777777" w:rsidR="004F466A" w:rsidRPr="00690A26" w:rsidRDefault="004F466A" w:rsidP="00374470">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67208A83" w14:textId="77777777" w:rsidR="004F466A" w:rsidRPr="00690A26" w:rsidRDefault="004F466A" w:rsidP="0037447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66EA991"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6C01AF"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896087" w14:textId="77777777" w:rsidR="004F466A" w:rsidRDefault="004F466A" w:rsidP="00374470">
            <w:pPr>
              <w:pStyle w:val="TAL"/>
            </w:pPr>
            <w:r>
              <w:t>This IE may be present for an NF discovery request within the same PLMN as the NRF.</w:t>
            </w:r>
          </w:p>
          <w:p w14:paraId="4148FF99" w14:textId="77777777" w:rsidR="004F466A" w:rsidRPr="00690A26" w:rsidRDefault="004F466A" w:rsidP="00374470">
            <w:pPr>
              <w:pStyle w:val="TAL"/>
            </w:pPr>
            <w:r w:rsidRPr="00690A26">
              <w:t xml:space="preserve">If included, this IE shall contain the FQDN of the </w:t>
            </w:r>
            <w:r>
              <w:t>Requester NF</w:t>
            </w:r>
            <w:r w:rsidRPr="00690A26">
              <w:t xml:space="preserve"> that is invoking the Nnrf_NFDiscovery service.</w:t>
            </w:r>
          </w:p>
          <w:p w14:paraId="28826148" w14:textId="77777777" w:rsidR="004F466A" w:rsidRDefault="004F466A" w:rsidP="00374470">
            <w:pPr>
              <w:pStyle w:val="TAL"/>
            </w:pPr>
            <w:r w:rsidRPr="00690A26">
              <w:t>The NRF shall use this to return only those NF profiles that include at least one NF service containing an entry in the "allowedNfDomains" list (see clause 6.1.6.2.3) that matches the domain of the requester NF.</w:t>
            </w:r>
          </w:p>
          <w:p w14:paraId="2CDAD2AF" w14:textId="77777777" w:rsidR="004F466A" w:rsidRDefault="004F466A" w:rsidP="00374470">
            <w:pPr>
              <w:pStyle w:val="TAL"/>
            </w:pPr>
            <w:r>
              <w:t>This IE shall be ignored by the NRF if it is received from a requester NF belonging to a different PLMN.</w:t>
            </w:r>
          </w:p>
          <w:p w14:paraId="61D16102" w14:textId="77777777" w:rsidR="004F466A" w:rsidRPr="00690A26" w:rsidRDefault="004F466A" w:rsidP="00374470">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88376F9" w14:textId="77777777" w:rsidR="004F466A" w:rsidRPr="00690A26" w:rsidRDefault="004F466A" w:rsidP="00374470">
            <w:pPr>
              <w:pStyle w:val="TAL"/>
            </w:pPr>
          </w:p>
        </w:tc>
      </w:tr>
      <w:tr w:rsidR="004F466A" w:rsidRPr="00690A26" w14:paraId="062BC34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BE867" w14:textId="77777777" w:rsidR="004F466A" w:rsidRPr="00690A26" w:rsidRDefault="004F466A" w:rsidP="00374470">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493F99F3" w14:textId="77777777" w:rsidR="004F466A" w:rsidRPr="00690A26" w:rsidRDefault="004F466A" w:rsidP="00374470">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2801D3A6" w14:textId="77777777" w:rsidR="004F466A" w:rsidRPr="00690A26" w:rsidRDefault="004F466A" w:rsidP="0037447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9214F02"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0F969" w14:textId="77777777" w:rsidR="004F466A" w:rsidRPr="00690A26" w:rsidRDefault="004F466A" w:rsidP="00374470">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ACD0A62" w14:textId="77777777" w:rsidR="004F466A" w:rsidRDefault="004F466A" w:rsidP="00374470">
            <w:pPr>
              <w:pStyle w:val="TAL"/>
            </w:pPr>
            <w:r>
              <w:t>This IE shall also be included in SNPN scenarios, when the entity owning the subscription, the Credentials Holder (see clause 5.30.2.9</w:t>
            </w:r>
            <w:r w:rsidRPr="00286AF9">
              <w:t xml:space="preserve"> </w:t>
            </w:r>
            <w:r>
              <w:t>in 3GPP TS 23.501 [2]) is a PLMN.</w:t>
            </w:r>
          </w:p>
          <w:p w14:paraId="27143841" w14:textId="77777777" w:rsidR="004F466A" w:rsidRPr="00690A26" w:rsidRDefault="004F466A" w:rsidP="00374470">
            <w:pPr>
              <w:pStyle w:val="TAL"/>
            </w:pPr>
          </w:p>
          <w:p w14:paraId="4DBEE9C2" w14:textId="77777777" w:rsidR="004F466A" w:rsidRPr="00690A26" w:rsidRDefault="004F466A" w:rsidP="00374470">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01A90A4" w14:textId="77777777" w:rsidR="004F466A" w:rsidRPr="00690A26" w:rsidRDefault="004F466A" w:rsidP="00374470">
            <w:pPr>
              <w:pStyle w:val="TAL"/>
            </w:pPr>
          </w:p>
        </w:tc>
      </w:tr>
      <w:tr w:rsidR="004F466A" w:rsidRPr="00690A26" w14:paraId="18DA0C98"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EEB974" w14:textId="77777777" w:rsidR="004F466A" w:rsidRPr="00690A26" w:rsidRDefault="004F466A" w:rsidP="00374470">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7C4D885B" w14:textId="77777777" w:rsidR="004F466A" w:rsidRPr="00690A26" w:rsidRDefault="004F466A" w:rsidP="00374470">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574F681" w14:textId="77777777" w:rsidR="004F466A" w:rsidRPr="00690A26" w:rsidRDefault="004F466A" w:rsidP="0037447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3219EFC"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DD0782" w14:textId="77777777" w:rsidR="004F466A" w:rsidRPr="00690A26" w:rsidRDefault="004F466A" w:rsidP="00374470">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975D786" w14:textId="77777777" w:rsidR="004F466A" w:rsidRPr="00690A26" w:rsidRDefault="004F466A" w:rsidP="00374470">
            <w:pPr>
              <w:pStyle w:val="TAL"/>
            </w:pPr>
          </w:p>
        </w:tc>
      </w:tr>
      <w:tr w:rsidR="004F466A" w:rsidRPr="00690A26" w14:paraId="7A98E02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1DFB1" w14:textId="77777777" w:rsidR="004F466A" w:rsidRPr="00690A26" w:rsidRDefault="004F466A" w:rsidP="00374470">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2E8F2CD1" w14:textId="77777777" w:rsidR="004F466A" w:rsidRPr="00690A26" w:rsidRDefault="004F466A" w:rsidP="00374470">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5B72B83" w14:textId="77777777" w:rsidR="004F466A" w:rsidRPr="00690A26" w:rsidRDefault="004F466A" w:rsidP="00374470">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F0D23CC" w14:textId="77777777" w:rsidR="004F466A" w:rsidRPr="00690A26" w:rsidRDefault="004F466A" w:rsidP="00374470">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30F77" w14:textId="77777777" w:rsidR="004F466A" w:rsidRDefault="004F466A" w:rsidP="00374470">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1A153794" w14:textId="77777777" w:rsidR="004F466A" w:rsidRDefault="004F466A" w:rsidP="00374470">
            <w:pPr>
              <w:pStyle w:val="TAL"/>
            </w:pPr>
            <w:r w:rsidRPr="00690A26">
              <w:t xml:space="preserve">When </w:t>
            </w:r>
            <w:r>
              <w:t>present</w:t>
            </w:r>
            <w:r w:rsidRPr="00690A26">
              <w:t xml:space="preserve">, this IE shall contain the </w:t>
            </w:r>
            <w:r>
              <w:t>SNPN</w:t>
            </w:r>
            <w:r w:rsidRPr="00690A26">
              <w:t xml:space="preserve"> ID(s) of the requester NF.</w:t>
            </w:r>
          </w:p>
          <w:p w14:paraId="3B01D918" w14:textId="77777777" w:rsidR="004F466A" w:rsidRPr="00690A26" w:rsidRDefault="004F466A" w:rsidP="00374470">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0F24DA0" w14:textId="77777777" w:rsidR="004F466A" w:rsidRPr="00690A26" w:rsidRDefault="004F466A" w:rsidP="00374470">
            <w:pPr>
              <w:pStyle w:val="TAL"/>
            </w:pPr>
            <w:r w:rsidRPr="00B1070C">
              <w:t>Query-Params-Ext2</w:t>
            </w:r>
          </w:p>
        </w:tc>
      </w:tr>
      <w:tr w:rsidR="004F466A" w:rsidRPr="00690A26" w14:paraId="2F9492F7"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DBD04B" w14:textId="77777777" w:rsidR="004F466A" w:rsidRPr="00690A26" w:rsidRDefault="004F466A" w:rsidP="00374470">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6CD2B9F7" w14:textId="77777777" w:rsidR="004F466A" w:rsidRPr="00690A26" w:rsidRDefault="004F466A" w:rsidP="00374470">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6B352812"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4F37BE"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A61F2" w14:textId="77777777" w:rsidR="004F466A" w:rsidRPr="00690A26" w:rsidRDefault="004F466A" w:rsidP="00374470">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A2C4660" w14:textId="77777777" w:rsidR="004F466A" w:rsidRPr="00690A26" w:rsidRDefault="004F466A" w:rsidP="00374470">
            <w:pPr>
              <w:pStyle w:val="TAL"/>
            </w:pPr>
          </w:p>
        </w:tc>
      </w:tr>
      <w:tr w:rsidR="004F466A" w:rsidRPr="00690A26" w14:paraId="59EA66BD"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6C925" w14:textId="77777777" w:rsidR="004F466A" w:rsidRPr="00690A26" w:rsidRDefault="004F466A" w:rsidP="00374470">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57EF9237" w14:textId="77777777" w:rsidR="004F466A" w:rsidRPr="00690A26" w:rsidRDefault="004F466A" w:rsidP="00374470">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CC938E6"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989F20"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D8B14" w14:textId="77777777" w:rsidR="004F466A" w:rsidRPr="00690A26" w:rsidRDefault="004F466A" w:rsidP="00374470">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86D733B" w14:textId="77777777" w:rsidR="004F466A" w:rsidRPr="00690A26" w:rsidRDefault="004F466A" w:rsidP="00374470">
            <w:pPr>
              <w:pStyle w:val="TAL"/>
            </w:pPr>
          </w:p>
        </w:tc>
      </w:tr>
      <w:tr w:rsidR="004F466A" w:rsidRPr="00690A26" w14:paraId="51F5952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4455E" w14:textId="77777777" w:rsidR="004F466A" w:rsidRPr="00690A26" w:rsidRDefault="004F466A" w:rsidP="00374470">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795DF6B" w14:textId="77777777" w:rsidR="004F466A" w:rsidRPr="00690A26" w:rsidRDefault="004F466A" w:rsidP="00374470">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BA8F586" w14:textId="77777777" w:rsidR="004F466A" w:rsidRPr="00690A26" w:rsidRDefault="004F466A" w:rsidP="0037447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BDFCD81"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DB8DB4" w14:textId="77777777" w:rsidR="004F466A" w:rsidRPr="00690A26" w:rsidRDefault="004F466A" w:rsidP="00374470">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D802F0" w14:textId="77777777" w:rsidR="004F466A" w:rsidRPr="00690A26" w:rsidRDefault="004F466A" w:rsidP="00374470">
            <w:pPr>
              <w:pStyle w:val="TAL"/>
            </w:pPr>
          </w:p>
        </w:tc>
      </w:tr>
      <w:tr w:rsidR="004F466A" w:rsidRPr="00690A26" w14:paraId="381E721B"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76BC1" w14:textId="77777777" w:rsidR="004F466A" w:rsidRPr="00690A26" w:rsidRDefault="004F466A" w:rsidP="00374470">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7B9DB79B" w14:textId="77777777" w:rsidR="004F466A" w:rsidRPr="00690A26" w:rsidRDefault="004F466A" w:rsidP="00374470">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C99B61C"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EC334D"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8F6CE" w14:textId="77777777" w:rsidR="004F466A" w:rsidRDefault="004F466A" w:rsidP="00374470">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52A0EA8B" w14:textId="77777777" w:rsidR="004F466A" w:rsidRPr="00690A26" w:rsidRDefault="004F466A" w:rsidP="00374470">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252A8B2" w14:textId="77777777" w:rsidR="004F466A" w:rsidRPr="00690A26" w:rsidRDefault="004F466A" w:rsidP="00374470">
            <w:pPr>
              <w:pStyle w:val="TAL"/>
            </w:pPr>
          </w:p>
        </w:tc>
      </w:tr>
      <w:tr w:rsidR="004F466A" w:rsidRPr="00690A26" w14:paraId="5B1CA348"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0C4D8E" w14:textId="77777777" w:rsidR="004F466A" w:rsidRPr="00690A26" w:rsidRDefault="004F466A" w:rsidP="00374470">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0A07FF9B" w14:textId="77777777" w:rsidR="004F466A" w:rsidRPr="00690A26" w:rsidRDefault="004F466A" w:rsidP="00374470">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FE58791"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8EC797"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8BDB93" w14:textId="77777777" w:rsidR="004F466A" w:rsidRDefault="004F466A" w:rsidP="00374470">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B736993" w14:textId="77777777" w:rsidR="004F466A" w:rsidRPr="00690A26" w:rsidRDefault="004F466A" w:rsidP="00374470">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5A5F7B4" w14:textId="77777777" w:rsidR="004F466A" w:rsidRPr="00690A26" w:rsidRDefault="004F466A" w:rsidP="00374470">
            <w:pPr>
              <w:pStyle w:val="TAL"/>
            </w:pPr>
          </w:p>
        </w:tc>
      </w:tr>
      <w:tr w:rsidR="004F466A" w:rsidRPr="00690A26" w14:paraId="25228B61"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0FAC3" w14:textId="77777777" w:rsidR="004F466A" w:rsidRPr="00690A26" w:rsidRDefault="004F466A" w:rsidP="00374470">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4910379" w14:textId="77777777" w:rsidR="004F466A" w:rsidRPr="00690A26" w:rsidRDefault="004F466A" w:rsidP="00374470">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A3F23E2" w14:textId="77777777" w:rsidR="004F466A" w:rsidRPr="00690A26" w:rsidRDefault="004F466A" w:rsidP="0037447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350504C" w14:textId="77777777" w:rsidR="004F466A" w:rsidRPr="00690A26" w:rsidRDefault="004F466A" w:rsidP="0037447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53A1E" w14:textId="77777777" w:rsidR="004F466A" w:rsidRPr="00690A26" w:rsidRDefault="004F466A" w:rsidP="00374470">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E3367D1" w14:textId="77777777" w:rsidR="004F466A" w:rsidRPr="00690A26" w:rsidRDefault="004F466A" w:rsidP="00374470">
            <w:pPr>
              <w:pStyle w:val="TAL"/>
            </w:pPr>
          </w:p>
        </w:tc>
      </w:tr>
      <w:tr w:rsidR="004F466A" w:rsidRPr="00690A26" w14:paraId="46FE5B2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49C289" w14:textId="77777777" w:rsidR="004F466A" w:rsidRPr="00690A26" w:rsidRDefault="004F466A" w:rsidP="00374470">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DB8C162" w14:textId="77777777" w:rsidR="004F466A" w:rsidRPr="00690A26" w:rsidRDefault="004F466A" w:rsidP="00374470">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3DFAE9C" w14:textId="77777777" w:rsidR="004F466A" w:rsidRPr="00690A26" w:rsidRDefault="004F466A" w:rsidP="0037447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73A60A1" w14:textId="77777777" w:rsidR="004F466A" w:rsidRPr="00690A26" w:rsidRDefault="004F466A" w:rsidP="0037447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99BEAD" w14:textId="77777777" w:rsidR="004F466A" w:rsidRPr="00690A26" w:rsidRDefault="004F466A" w:rsidP="00374470">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634E9E8" w14:textId="77777777" w:rsidR="004F466A" w:rsidRPr="00690A26" w:rsidRDefault="004F466A" w:rsidP="00374470">
            <w:pPr>
              <w:pStyle w:val="TAL"/>
            </w:pPr>
            <w:r>
              <w:t>Query-Params-Ext3</w:t>
            </w:r>
          </w:p>
        </w:tc>
      </w:tr>
      <w:tr w:rsidR="004F466A" w:rsidRPr="00690A26" w14:paraId="48AA144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C846C" w14:textId="77777777" w:rsidR="004F466A" w:rsidRPr="00690A26" w:rsidRDefault="004F466A" w:rsidP="00374470">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4070EA1E" w14:textId="77777777" w:rsidR="004F466A" w:rsidRPr="00690A26" w:rsidRDefault="004F466A" w:rsidP="00374470">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6D2544B"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F8A175"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56C1AD" w14:textId="77777777" w:rsidR="004F466A" w:rsidRPr="00690A26" w:rsidRDefault="004F466A" w:rsidP="00374470">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950B7DB" w14:textId="77777777" w:rsidR="004F466A" w:rsidRPr="00690A26" w:rsidRDefault="004F466A" w:rsidP="00374470">
            <w:pPr>
              <w:pStyle w:val="TAL"/>
            </w:pPr>
          </w:p>
        </w:tc>
      </w:tr>
      <w:tr w:rsidR="004F466A" w:rsidRPr="00690A26" w14:paraId="79BB30C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84806" w14:textId="77777777" w:rsidR="004F466A" w:rsidRPr="00690A26" w:rsidRDefault="004F466A" w:rsidP="00374470">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674FE76B" w14:textId="77777777" w:rsidR="004F466A" w:rsidRPr="00690A26" w:rsidRDefault="004F466A" w:rsidP="00374470">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7F6DDA85"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651AAD"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D2A27" w14:textId="77777777" w:rsidR="004F466A" w:rsidRDefault="004F466A" w:rsidP="00374470">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506E2B2" w14:textId="77777777" w:rsidR="004F466A" w:rsidRPr="00690A26" w:rsidRDefault="004F466A" w:rsidP="00374470">
            <w:pPr>
              <w:pStyle w:val="TAL"/>
            </w:pPr>
            <w:r>
              <w:rPr>
                <w:rFonts w:cs="Arial"/>
                <w:szCs w:val="18"/>
              </w:rPr>
              <w:t xml:space="preserve">The DNN shall contain the Network Identifier and it may additionally contain an Operator Identifier. </w:t>
            </w:r>
            <w:r>
              <w:t>(NOTE 11).</w:t>
            </w:r>
          </w:p>
          <w:p w14:paraId="5433C046" w14:textId="77777777" w:rsidR="004F466A" w:rsidRPr="00690A26" w:rsidRDefault="004F466A" w:rsidP="00374470">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0640FB3" w14:textId="77777777" w:rsidR="004F466A" w:rsidRPr="00690A26" w:rsidRDefault="004F466A" w:rsidP="00374470">
            <w:pPr>
              <w:pStyle w:val="TAL"/>
            </w:pPr>
          </w:p>
        </w:tc>
      </w:tr>
      <w:tr w:rsidR="004F466A" w:rsidRPr="00690A26" w14:paraId="443C5F21"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4BFC18" w14:textId="77777777" w:rsidR="004F466A" w:rsidRPr="00690A26" w:rsidRDefault="004F466A" w:rsidP="00374470">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0712F379" w14:textId="77777777" w:rsidR="004F466A" w:rsidRPr="00690A26" w:rsidRDefault="004F466A" w:rsidP="0037447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D1318C2"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A9C655"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A8E75" w14:textId="77777777" w:rsidR="004F466A" w:rsidRPr="00690A26" w:rsidRDefault="004F466A" w:rsidP="00374470">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7A807B4" w14:textId="77777777" w:rsidR="004F466A" w:rsidRPr="00690A26" w:rsidRDefault="004F466A" w:rsidP="00374470">
            <w:pPr>
              <w:pStyle w:val="TAL"/>
            </w:pPr>
          </w:p>
        </w:tc>
      </w:tr>
      <w:tr w:rsidR="004F466A" w:rsidRPr="00690A26" w14:paraId="177AA237"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1A4D8D" w14:textId="77777777" w:rsidR="004F466A" w:rsidRPr="00690A26" w:rsidRDefault="004F466A" w:rsidP="00374470">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1B1E0EE3" w14:textId="77777777" w:rsidR="004F466A" w:rsidRPr="00690A26" w:rsidRDefault="004F466A" w:rsidP="0037447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B2DED2F" w14:textId="77777777" w:rsidR="004F466A" w:rsidRPr="00690A26"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F1124B" w14:textId="77777777" w:rsidR="004F466A" w:rsidRPr="00690A26"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57A894" w14:textId="77777777" w:rsidR="004F466A" w:rsidRPr="00690A26" w:rsidRDefault="004F466A" w:rsidP="00374470">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1FEB0DBC" w14:textId="77777777" w:rsidR="004F466A" w:rsidRPr="00690A26" w:rsidRDefault="004F466A" w:rsidP="00374470">
            <w:pPr>
              <w:pStyle w:val="TAL"/>
            </w:pPr>
            <w:r w:rsidRPr="00CD1CD0">
              <w:t>Query-MBS</w:t>
            </w:r>
          </w:p>
        </w:tc>
      </w:tr>
      <w:tr w:rsidR="004F466A" w:rsidRPr="00690A26" w14:paraId="26DAEBF6"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DE54E" w14:textId="77777777" w:rsidR="004F466A" w:rsidRPr="00690A26" w:rsidRDefault="004F466A" w:rsidP="00374470">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842CC8E" w14:textId="77777777" w:rsidR="004F466A" w:rsidRPr="00690A26" w:rsidRDefault="004F466A" w:rsidP="0037447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5AE6104"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CCB2D6"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F5BA85" w14:textId="77777777" w:rsidR="004F466A" w:rsidRPr="00690A26" w:rsidRDefault="004F466A" w:rsidP="00374470">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4E01670B" w14:textId="77777777" w:rsidR="004F466A" w:rsidRPr="00690A26" w:rsidRDefault="004F466A" w:rsidP="00374470">
            <w:pPr>
              <w:pStyle w:val="TAL"/>
            </w:pPr>
          </w:p>
        </w:tc>
      </w:tr>
      <w:tr w:rsidR="004F466A" w:rsidRPr="00690A26" w14:paraId="2F489CCF"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B037A" w14:textId="77777777" w:rsidR="004F466A" w:rsidRPr="00690A26" w:rsidRDefault="004F466A" w:rsidP="00374470">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50E12142" w14:textId="77777777" w:rsidR="004F466A" w:rsidRPr="00690A26" w:rsidRDefault="004F466A" w:rsidP="00374470">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67C5B4D2"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B6BFF2"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EE70B8" w14:textId="77777777" w:rsidR="004F466A" w:rsidRPr="00690A26" w:rsidRDefault="004F466A" w:rsidP="00374470">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5671977" w14:textId="77777777" w:rsidR="004F466A" w:rsidRPr="00690A26" w:rsidRDefault="004F466A" w:rsidP="00374470">
            <w:pPr>
              <w:pStyle w:val="TAL"/>
            </w:pPr>
          </w:p>
        </w:tc>
      </w:tr>
      <w:tr w:rsidR="004F466A" w:rsidRPr="00690A26" w14:paraId="7653DD2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B47BFB" w14:textId="77777777" w:rsidR="004F466A" w:rsidRPr="00690A26" w:rsidRDefault="004F466A" w:rsidP="00374470">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1A050A4D" w14:textId="77777777" w:rsidR="004F466A" w:rsidRPr="00690A26" w:rsidRDefault="004F466A" w:rsidP="00374470">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4E68F5B4"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A6CA0A"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A1BEB2" w14:textId="77777777" w:rsidR="004F466A" w:rsidRPr="00690A26" w:rsidRDefault="004F466A" w:rsidP="00374470">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01D7D12" w14:textId="77777777" w:rsidR="004F466A" w:rsidRPr="00690A26" w:rsidRDefault="004F466A" w:rsidP="00374470">
            <w:pPr>
              <w:pStyle w:val="TAL"/>
            </w:pPr>
          </w:p>
        </w:tc>
      </w:tr>
      <w:tr w:rsidR="004F466A" w:rsidRPr="00690A26" w14:paraId="7B79BE08"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8E5B0" w14:textId="77777777" w:rsidR="004F466A" w:rsidRPr="00690A26" w:rsidRDefault="004F466A" w:rsidP="00374470">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0F70386E" w14:textId="77777777" w:rsidR="004F466A" w:rsidRPr="00690A26" w:rsidRDefault="004F466A" w:rsidP="00374470">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5F317CDF"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905799"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D413B" w14:textId="77777777" w:rsidR="004F466A" w:rsidRPr="00690A26" w:rsidRDefault="004F466A" w:rsidP="00374470">
            <w:pPr>
              <w:pStyle w:val="TAL"/>
            </w:pPr>
            <w:r w:rsidRPr="00690A26">
              <w:t>Guami used to search for an appropriate AMF.</w:t>
            </w:r>
          </w:p>
          <w:p w14:paraId="743C3432" w14:textId="77777777" w:rsidR="004F466A" w:rsidRPr="00690A26" w:rsidRDefault="004F466A" w:rsidP="00374470">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4AB521B" w14:textId="77777777" w:rsidR="004F466A" w:rsidRPr="00690A26" w:rsidRDefault="004F466A" w:rsidP="00374470">
            <w:pPr>
              <w:pStyle w:val="TAL"/>
            </w:pPr>
          </w:p>
        </w:tc>
      </w:tr>
      <w:tr w:rsidR="004F466A" w:rsidRPr="00690A26" w14:paraId="4DAE0712"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7C2C26" w14:textId="77777777" w:rsidR="004F466A" w:rsidRPr="00690A26" w:rsidRDefault="004F466A" w:rsidP="00374470">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1EB66F5F" w14:textId="77777777" w:rsidR="004F466A" w:rsidRPr="00690A26" w:rsidRDefault="004F466A" w:rsidP="00374470">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57DB4084"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46D9DA"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204820" w14:textId="77777777" w:rsidR="004F466A" w:rsidRPr="00690A26" w:rsidRDefault="004F466A" w:rsidP="00374470">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7F7BDBD9" w14:textId="77777777" w:rsidR="004F466A" w:rsidRPr="00690A26" w:rsidRDefault="004F466A" w:rsidP="00374470">
            <w:pPr>
              <w:pStyle w:val="TAL"/>
            </w:pPr>
          </w:p>
        </w:tc>
      </w:tr>
      <w:tr w:rsidR="004F466A" w:rsidRPr="00690A26" w14:paraId="150DD7B9"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22577" w14:textId="77777777" w:rsidR="004F466A" w:rsidRPr="00690A26" w:rsidRDefault="004F466A" w:rsidP="00374470">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2741D98" w14:textId="77777777" w:rsidR="004F466A" w:rsidRPr="00690A26" w:rsidRDefault="004F466A" w:rsidP="00374470">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BA0487A"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095EB0"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27535" w14:textId="77777777" w:rsidR="004F466A" w:rsidRPr="00690A26" w:rsidRDefault="004F466A" w:rsidP="00374470">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8D7420E" w14:textId="77777777" w:rsidR="004F466A" w:rsidRPr="00690A26" w:rsidRDefault="004F466A" w:rsidP="00374470">
            <w:pPr>
              <w:pStyle w:val="TAL"/>
            </w:pPr>
          </w:p>
        </w:tc>
      </w:tr>
      <w:tr w:rsidR="004F466A" w:rsidRPr="00690A26" w14:paraId="515D969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9965E" w14:textId="77777777" w:rsidR="004F466A" w:rsidRPr="00690A26" w:rsidRDefault="004F466A" w:rsidP="00374470">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23AA7CE6" w14:textId="77777777" w:rsidR="004F466A" w:rsidRPr="00690A26" w:rsidRDefault="004F466A" w:rsidP="0037447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E865AD8"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5801C2"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4861E4" w14:textId="77777777" w:rsidR="004F466A" w:rsidRPr="00690A26" w:rsidRDefault="004F466A" w:rsidP="00374470">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DE04FAD" w14:textId="77777777" w:rsidR="004F466A" w:rsidRPr="00690A26" w:rsidRDefault="004F466A" w:rsidP="00374470">
            <w:pPr>
              <w:pStyle w:val="TAL"/>
            </w:pPr>
          </w:p>
        </w:tc>
      </w:tr>
      <w:tr w:rsidR="004F466A" w:rsidRPr="00690A26" w14:paraId="0FDFF552"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7B4C5" w14:textId="77777777" w:rsidR="004F466A" w:rsidRPr="00690A26" w:rsidRDefault="004F466A" w:rsidP="00374470">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B8E91BB" w14:textId="77777777" w:rsidR="004F466A" w:rsidRPr="00690A26" w:rsidRDefault="004F466A" w:rsidP="00374470">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7797432"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6B8405"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B49632" w14:textId="77777777" w:rsidR="004F466A" w:rsidRPr="00690A26" w:rsidRDefault="004F466A" w:rsidP="00374470">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6F2E8F5" w14:textId="77777777" w:rsidR="004F466A" w:rsidRPr="00690A26" w:rsidRDefault="004F466A" w:rsidP="00374470">
            <w:pPr>
              <w:pStyle w:val="TAL"/>
            </w:pPr>
          </w:p>
        </w:tc>
      </w:tr>
      <w:tr w:rsidR="004F466A" w:rsidRPr="00690A26" w14:paraId="1CB6FACE"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D2F700" w14:textId="77777777" w:rsidR="004F466A" w:rsidRPr="00690A26" w:rsidRDefault="004F466A" w:rsidP="00374470">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415A74EB" w14:textId="77777777" w:rsidR="004F466A" w:rsidRPr="00690A26" w:rsidRDefault="004F466A" w:rsidP="0037447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64444DF"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12EF43"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1A56C" w14:textId="77777777" w:rsidR="004F466A" w:rsidRPr="00690A26" w:rsidRDefault="004F466A" w:rsidP="00374470">
            <w:pPr>
              <w:pStyle w:val="TAL"/>
            </w:pPr>
            <w:r w:rsidRPr="00690A26">
              <w:t>When present, this IE indicates whether a combined SMF/PGW-C or a standalone SMF needs to be discovered.</w:t>
            </w:r>
          </w:p>
          <w:p w14:paraId="13E3F009" w14:textId="77777777" w:rsidR="004F466A" w:rsidRPr="00690A26" w:rsidRDefault="004F466A" w:rsidP="00374470">
            <w:pPr>
              <w:pStyle w:val="TAL"/>
            </w:pPr>
          </w:p>
          <w:p w14:paraId="2A7C4DE8" w14:textId="77777777" w:rsidR="004F466A" w:rsidRPr="00690A26" w:rsidRDefault="004F466A" w:rsidP="00374470">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7DC57F71" w14:textId="77777777" w:rsidR="004F466A" w:rsidRPr="00690A26" w:rsidRDefault="004F466A" w:rsidP="00374470">
            <w:pPr>
              <w:pStyle w:val="TAL"/>
            </w:pPr>
          </w:p>
        </w:tc>
      </w:tr>
      <w:tr w:rsidR="004F466A" w:rsidRPr="00690A26" w14:paraId="6D15CF1D"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C061EA" w14:textId="77777777" w:rsidR="004F466A" w:rsidRPr="00690A26" w:rsidRDefault="004F466A" w:rsidP="00374470">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197926E0" w14:textId="77777777" w:rsidR="004F466A" w:rsidRPr="00690A26" w:rsidRDefault="004F466A" w:rsidP="0037447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7D5232F"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B3AAAD"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A77834" w14:textId="77777777" w:rsidR="004F466A" w:rsidRPr="00690A26" w:rsidRDefault="004F466A" w:rsidP="00374470">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BB3610" w14:textId="77777777" w:rsidR="004F466A" w:rsidRPr="00690A26" w:rsidRDefault="004F466A" w:rsidP="00374470">
            <w:pPr>
              <w:pStyle w:val="TAL"/>
              <w:rPr>
                <w:rFonts w:cs="Arial"/>
                <w:szCs w:val="18"/>
              </w:rPr>
            </w:pPr>
          </w:p>
        </w:tc>
      </w:tr>
      <w:tr w:rsidR="004F466A" w:rsidRPr="00690A26" w14:paraId="4361B16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B77A6D" w14:textId="77777777" w:rsidR="004F466A" w:rsidRPr="00690A26" w:rsidRDefault="004F466A" w:rsidP="00374470">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31E0A135" w14:textId="77777777" w:rsidR="004F466A" w:rsidRPr="00690A26" w:rsidRDefault="004F466A" w:rsidP="00374470">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1195409A" w14:textId="77777777" w:rsidR="004F466A" w:rsidRPr="00690A26"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DC1F53" w14:textId="77777777" w:rsidR="004F466A" w:rsidRPr="00690A26"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AA82A8" w14:textId="77777777" w:rsidR="004F466A" w:rsidRPr="00690A26" w:rsidRDefault="004F466A" w:rsidP="00374470">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0630FCC" w14:textId="77777777" w:rsidR="004F466A" w:rsidRPr="00690A26" w:rsidRDefault="004F466A" w:rsidP="00374470">
            <w:pPr>
              <w:pStyle w:val="TAL"/>
              <w:rPr>
                <w:rFonts w:cs="Arial"/>
                <w:szCs w:val="18"/>
              </w:rPr>
            </w:pPr>
            <w:r w:rsidRPr="005C262B">
              <w:rPr>
                <w:lang w:eastAsia="zh-CN"/>
              </w:rPr>
              <w:t>Query-SBIProtoc17</w:t>
            </w:r>
          </w:p>
        </w:tc>
      </w:tr>
      <w:tr w:rsidR="004F466A" w:rsidRPr="00690A26" w14:paraId="22502CF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DF3095" w14:textId="77777777" w:rsidR="004F466A" w:rsidRPr="00690A26" w:rsidRDefault="004F466A" w:rsidP="00374470">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2E578325" w14:textId="77777777" w:rsidR="004F466A" w:rsidRPr="00690A26" w:rsidRDefault="004F466A" w:rsidP="00374470">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6E4EF310"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CF97BC"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FCE8ED" w14:textId="77777777" w:rsidR="004F466A" w:rsidRPr="00690A26" w:rsidRDefault="004F466A" w:rsidP="00374470">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6C80BFEF" w14:textId="77777777" w:rsidR="004F466A" w:rsidRPr="00690A26" w:rsidRDefault="004F466A" w:rsidP="00374470">
            <w:pPr>
              <w:pStyle w:val="TAL"/>
            </w:pPr>
          </w:p>
        </w:tc>
      </w:tr>
      <w:tr w:rsidR="004F466A" w:rsidRPr="00690A26" w14:paraId="7BB22C90"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DA8E71" w14:textId="77777777" w:rsidR="004F466A" w:rsidRPr="00690A26" w:rsidRDefault="004F466A" w:rsidP="00374470">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3978F84" w14:textId="77777777" w:rsidR="004F466A" w:rsidRPr="00690A26" w:rsidRDefault="004F466A" w:rsidP="00374470">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1869AE92"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5AD502"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AA6986" w14:textId="77777777" w:rsidR="004F466A" w:rsidRPr="00690A26" w:rsidRDefault="004F466A" w:rsidP="00374470">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09EEB35" w14:textId="77777777" w:rsidR="004F466A" w:rsidRPr="00690A26" w:rsidRDefault="004F466A" w:rsidP="00374470">
            <w:pPr>
              <w:pStyle w:val="TAL"/>
            </w:pPr>
          </w:p>
        </w:tc>
      </w:tr>
      <w:tr w:rsidR="004F466A" w:rsidRPr="00690A26" w14:paraId="7E681FE7"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64881F" w14:textId="77777777" w:rsidR="004F466A" w:rsidRPr="00690A26" w:rsidRDefault="004F466A" w:rsidP="00374470">
            <w:pPr>
              <w:pStyle w:val="TAL"/>
            </w:pPr>
            <w:r w:rsidRPr="00690A26">
              <w:lastRenderedPageBreak/>
              <w:t>pfd-data</w:t>
            </w:r>
          </w:p>
        </w:tc>
        <w:tc>
          <w:tcPr>
            <w:tcW w:w="737" w:type="pct"/>
            <w:tcBorders>
              <w:top w:val="single" w:sz="4" w:space="0" w:color="auto"/>
              <w:left w:val="single" w:sz="6" w:space="0" w:color="000000"/>
              <w:bottom w:val="single" w:sz="4" w:space="0" w:color="auto"/>
              <w:right w:val="single" w:sz="6" w:space="0" w:color="000000"/>
            </w:tcBorders>
          </w:tcPr>
          <w:p w14:paraId="14C6F830" w14:textId="77777777" w:rsidR="004F466A" w:rsidRPr="00690A26" w:rsidRDefault="004F466A" w:rsidP="00374470">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02C04B5"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BD613B"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47E73B" w14:textId="77777777" w:rsidR="004F466A" w:rsidRDefault="004F466A" w:rsidP="00374470">
            <w:pPr>
              <w:pStyle w:val="TAL"/>
            </w:pPr>
            <w:r w:rsidRPr="00690A26">
              <w:t>When present, this IE shall contain the application identifiers and/or application function identifiers in PFD management. This may be included if the target NF type is "NEF".</w:t>
            </w:r>
          </w:p>
          <w:p w14:paraId="687E9142" w14:textId="77777777" w:rsidR="004F466A" w:rsidRPr="00690A26" w:rsidRDefault="004F466A" w:rsidP="00374470">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A976E1C" w14:textId="77777777" w:rsidR="004F466A" w:rsidRPr="00690A26" w:rsidRDefault="004F466A" w:rsidP="00374470">
            <w:pPr>
              <w:pStyle w:val="TAL"/>
            </w:pPr>
            <w:r w:rsidRPr="00690A26">
              <w:rPr>
                <w:noProof/>
                <w:lang w:eastAsia="zh-CN"/>
              </w:rPr>
              <w:t>Query-Params-Ext2</w:t>
            </w:r>
          </w:p>
        </w:tc>
      </w:tr>
      <w:tr w:rsidR="004F466A" w:rsidRPr="00690A26" w14:paraId="1C37AA4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CEB28" w14:textId="77777777" w:rsidR="004F466A" w:rsidRPr="00690A26" w:rsidRDefault="004F466A" w:rsidP="00374470">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DF662AE" w14:textId="77777777" w:rsidR="004F466A" w:rsidRPr="00690A26" w:rsidRDefault="004F466A" w:rsidP="00374470">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00347E83"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E61E22"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F078C" w14:textId="77777777" w:rsidR="004F466A" w:rsidRPr="00690A26" w:rsidRDefault="004F466A" w:rsidP="00374470">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4715E33" w14:textId="77777777" w:rsidR="004F466A" w:rsidRPr="00690A26" w:rsidRDefault="004F466A" w:rsidP="00374470">
            <w:pPr>
              <w:pStyle w:val="TAL"/>
            </w:pPr>
          </w:p>
        </w:tc>
      </w:tr>
      <w:tr w:rsidR="004F466A" w:rsidRPr="00690A26" w14:paraId="2B115DA5"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C919B" w14:textId="77777777" w:rsidR="004F466A" w:rsidRPr="00690A26" w:rsidRDefault="004F466A" w:rsidP="00374470">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1BAAE0B" w14:textId="77777777" w:rsidR="004F466A" w:rsidRPr="00690A26" w:rsidRDefault="004F466A" w:rsidP="0037447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1B3A174"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45C798"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6CDA3" w14:textId="77777777" w:rsidR="004F466A" w:rsidRDefault="004F466A" w:rsidP="00374470">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DBD01C4" w14:textId="77777777" w:rsidR="004F466A" w:rsidRDefault="004F466A" w:rsidP="00374470">
            <w:pPr>
              <w:pStyle w:val="TAL"/>
              <w:rPr>
                <w:ins w:id="30" w:author="Song Yue" w:date="2021-12-29T14:44:00Z"/>
              </w:rPr>
            </w:pPr>
            <w:r>
              <w:t>P</w:t>
            </w:r>
            <w:r w:rsidRPr="004015AA">
              <w:t xml:space="preserve">attern: </w:t>
            </w:r>
            <w:r>
              <w:t>"</w:t>
            </w:r>
            <w:r w:rsidRPr="004015AA">
              <w:t>^[0-9]{1,4}$</w:t>
            </w:r>
            <w:r>
              <w:t>"</w:t>
            </w:r>
          </w:p>
          <w:p w14:paraId="6B0BC1A0" w14:textId="1F30DD3C" w:rsidR="00BF341F" w:rsidRPr="00690A26" w:rsidRDefault="00BF341F" w:rsidP="00374470">
            <w:pPr>
              <w:pStyle w:val="TAL"/>
              <w:rPr>
                <w:rFonts w:cs="Arial"/>
                <w:szCs w:val="18"/>
                <w:lang w:eastAsia="zh-CN"/>
              </w:rPr>
            </w:pPr>
            <w:ins w:id="31" w:author="Song Yue" w:date="2021-12-29T14:44:00Z">
              <w:r>
                <w:rPr>
                  <w:rFonts w:hint="eastAsia"/>
                  <w:lang w:eastAsia="zh-CN"/>
                </w:rPr>
                <w:t>(</w:t>
              </w:r>
              <w:r>
                <w:rPr>
                  <w:lang w:eastAsia="zh-CN"/>
                </w:rPr>
                <w:t>NOTE</w:t>
              </w:r>
              <w:r>
                <w:rPr>
                  <w:lang w:val="en-US" w:eastAsia="zh-CN"/>
                </w:rPr>
                <w:t> </w:t>
              </w:r>
              <w:r w:rsidR="00DC6D79" w:rsidRPr="00DC6D79">
                <w:rPr>
                  <w:highlight w:val="yellow"/>
                  <w:lang w:val="en-US" w:eastAsia="zh-CN"/>
                  <w:rPrChange w:id="32" w:author="Song Yue" w:date="2021-12-29T14:44:00Z">
                    <w:rPr>
                      <w:lang w:val="en-US" w:eastAsia="zh-CN"/>
                    </w:rPr>
                  </w:rPrChange>
                </w:rPr>
                <w:t>xx</w:t>
              </w:r>
              <w:r>
                <w:rPr>
                  <w:lang w:eastAsia="zh-CN"/>
                </w:rPr>
                <w:t>)</w:t>
              </w:r>
            </w:ins>
          </w:p>
        </w:tc>
        <w:tc>
          <w:tcPr>
            <w:tcW w:w="467" w:type="pct"/>
            <w:tcBorders>
              <w:top w:val="single" w:sz="4" w:space="0" w:color="auto"/>
              <w:left w:val="single" w:sz="6" w:space="0" w:color="000000"/>
              <w:bottom w:val="single" w:sz="4" w:space="0" w:color="auto"/>
              <w:right w:val="single" w:sz="6" w:space="0" w:color="000000"/>
            </w:tcBorders>
          </w:tcPr>
          <w:p w14:paraId="3D10080B" w14:textId="77777777" w:rsidR="004F466A" w:rsidRPr="00690A26" w:rsidRDefault="004F466A" w:rsidP="00374470">
            <w:pPr>
              <w:pStyle w:val="TAL"/>
              <w:rPr>
                <w:rFonts w:cs="Arial"/>
                <w:szCs w:val="18"/>
              </w:rPr>
            </w:pPr>
          </w:p>
        </w:tc>
      </w:tr>
      <w:tr w:rsidR="004F466A" w:rsidRPr="00690A26" w14:paraId="1214DE7F"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26000" w14:textId="77777777" w:rsidR="004F466A" w:rsidRPr="00690A26" w:rsidRDefault="004F466A" w:rsidP="00374470">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169D0C5" w14:textId="77777777" w:rsidR="004F466A" w:rsidRPr="00690A26" w:rsidRDefault="004F466A" w:rsidP="00374470">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237AD735"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9EC43A"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DAB2D8" w14:textId="77777777" w:rsidR="004F466A" w:rsidRPr="00690A26" w:rsidRDefault="004F466A" w:rsidP="00374470">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0BF724" w14:textId="77777777" w:rsidR="004F466A" w:rsidRPr="00690A26" w:rsidRDefault="004F466A" w:rsidP="00374470">
            <w:pPr>
              <w:pStyle w:val="TAL"/>
              <w:rPr>
                <w:rFonts w:cs="Arial"/>
                <w:szCs w:val="18"/>
              </w:rPr>
            </w:pPr>
          </w:p>
        </w:tc>
      </w:tr>
      <w:tr w:rsidR="004F466A" w:rsidRPr="00690A26" w14:paraId="16DEF8D5"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A86D60" w14:textId="77777777" w:rsidR="004F466A" w:rsidRPr="00690A26" w:rsidRDefault="004F466A" w:rsidP="00374470">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6978E167" w14:textId="77777777" w:rsidR="004F466A" w:rsidRPr="00690A26" w:rsidRDefault="004F466A" w:rsidP="00374470">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5D6C0AFA"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EDFB81"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D63FCF" w14:textId="77777777" w:rsidR="004F466A" w:rsidRPr="00690A26" w:rsidRDefault="004F466A" w:rsidP="00374470">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E5AA7AA" w14:textId="77777777" w:rsidR="004F466A" w:rsidRPr="00690A26" w:rsidRDefault="004F466A" w:rsidP="00374470">
            <w:pPr>
              <w:pStyle w:val="TAL"/>
              <w:rPr>
                <w:rFonts w:cs="Arial"/>
                <w:szCs w:val="18"/>
              </w:rPr>
            </w:pPr>
          </w:p>
        </w:tc>
      </w:tr>
      <w:tr w:rsidR="004F466A" w:rsidRPr="00690A26" w14:paraId="2C4AAE69"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FCAF37" w14:textId="77777777" w:rsidR="004F466A" w:rsidRPr="00690A26" w:rsidRDefault="004F466A" w:rsidP="00374470">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32DA8E6C" w14:textId="77777777" w:rsidR="004F466A" w:rsidRPr="00690A26" w:rsidRDefault="004F466A" w:rsidP="0037447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5969CFB"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110832"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45D26" w14:textId="77777777" w:rsidR="004F466A" w:rsidRPr="00690A26" w:rsidRDefault="004F466A" w:rsidP="00374470">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12665BB" w14:textId="77777777" w:rsidR="004F466A" w:rsidRPr="00690A26" w:rsidRDefault="004F466A" w:rsidP="00374470">
            <w:pPr>
              <w:pStyle w:val="TAL"/>
            </w:pPr>
          </w:p>
          <w:p w14:paraId="39197234" w14:textId="77777777" w:rsidR="004F466A" w:rsidRPr="00690A26" w:rsidRDefault="004F466A" w:rsidP="00374470">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03F025F" w14:textId="77777777" w:rsidR="004F466A" w:rsidRPr="00690A26" w:rsidRDefault="004F466A" w:rsidP="00374470">
            <w:pPr>
              <w:pStyle w:val="TAL"/>
            </w:pPr>
          </w:p>
        </w:tc>
      </w:tr>
      <w:tr w:rsidR="004F466A" w:rsidRPr="00690A26" w14:paraId="59EE5CD3"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11B8F4" w14:textId="77777777" w:rsidR="004F466A" w:rsidRPr="00690A26" w:rsidRDefault="004F466A" w:rsidP="00374470">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6AF13511" w14:textId="77777777" w:rsidR="004F466A" w:rsidRPr="00690A26" w:rsidRDefault="004F466A" w:rsidP="00374470">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28DB181"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DF8418"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DB6B94" w14:textId="77777777" w:rsidR="004F466A" w:rsidRPr="00690A26" w:rsidRDefault="004F466A" w:rsidP="00374470">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61BAE4F4" w14:textId="77777777" w:rsidR="004F466A" w:rsidRPr="00690A26" w:rsidRDefault="004F466A" w:rsidP="00374470">
            <w:pPr>
              <w:pStyle w:val="TAL"/>
              <w:rPr>
                <w:rFonts w:cs="Arial"/>
                <w:szCs w:val="18"/>
              </w:rPr>
            </w:pPr>
          </w:p>
        </w:tc>
      </w:tr>
      <w:tr w:rsidR="004F466A" w:rsidRPr="00690A26" w14:paraId="5E5EDE6B"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6BF1FB" w14:textId="77777777" w:rsidR="004F466A" w:rsidRPr="00690A26" w:rsidRDefault="004F466A" w:rsidP="00374470">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02EF02A" w14:textId="77777777" w:rsidR="004F466A" w:rsidRPr="00690A26" w:rsidRDefault="004F466A" w:rsidP="0037447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3C06E20"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4D868E"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FF9FC" w14:textId="77777777" w:rsidR="004F466A" w:rsidRPr="00690A26" w:rsidRDefault="004F466A" w:rsidP="00374470">
            <w:pPr>
              <w:pStyle w:val="TAL"/>
              <w:rPr>
                <w:rFonts w:cs="Arial"/>
                <w:szCs w:val="18"/>
              </w:rPr>
            </w:pPr>
            <w:r w:rsidRPr="00690A26">
              <w:rPr>
                <w:rFonts w:cs="Arial"/>
                <w:szCs w:val="18"/>
              </w:rPr>
              <w:t>Preferred target NF location (e.g. geographic location, data center).</w:t>
            </w:r>
          </w:p>
          <w:p w14:paraId="389610E3" w14:textId="77777777" w:rsidR="004F466A" w:rsidRPr="00690A26" w:rsidRDefault="004F466A" w:rsidP="00374470">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012B438" w14:textId="77777777" w:rsidR="004F466A" w:rsidRPr="00690A26" w:rsidRDefault="004F466A" w:rsidP="0037447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898CDCB" w14:textId="77777777" w:rsidR="004F466A" w:rsidRPr="00690A26" w:rsidRDefault="004F466A" w:rsidP="00374470">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391BAB8E" w14:textId="77777777" w:rsidR="004F466A" w:rsidRPr="00690A26" w:rsidRDefault="004F466A" w:rsidP="00374470">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5913303" w14:textId="77777777" w:rsidR="004F466A" w:rsidRPr="00690A26" w:rsidRDefault="004F466A" w:rsidP="00374470">
            <w:pPr>
              <w:pStyle w:val="TAL"/>
              <w:rPr>
                <w:rFonts w:cs="Arial"/>
                <w:szCs w:val="18"/>
              </w:rPr>
            </w:pPr>
          </w:p>
        </w:tc>
      </w:tr>
      <w:tr w:rsidR="004F466A" w:rsidRPr="00690A26" w14:paraId="0507020F"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79119" w14:textId="77777777" w:rsidR="004F466A" w:rsidRPr="00690A26" w:rsidRDefault="004F466A" w:rsidP="00374470">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3D6714F" w14:textId="77777777" w:rsidR="004F466A" w:rsidRPr="00690A26" w:rsidRDefault="004F466A" w:rsidP="00374470">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54C595AD" w14:textId="77777777" w:rsidR="004F466A" w:rsidRPr="00690A26" w:rsidRDefault="004F466A" w:rsidP="00374470">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B0BED9B" w14:textId="77777777" w:rsidR="004F466A" w:rsidRPr="00690A26" w:rsidRDefault="004F466A" w:rsidP="0037447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A73264" w14:textId="77777777" w:rsidR="004F466A" w:rsidRPr="00690A26" w:rsidRDefault="004F466A" w:rsidP="00374470">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045136C" w14:textId="77777777" w:rsidR="004F466A" w:rsidRPr="00690A26" w:rsidRDefault="004F466A" w:rsidP="00374470">
            <w:pPr>
              <w:pStyle w:val="TAL"/>
              <w:rPr>
                <w:rFonts w:cs="Arial"/>
                <w:szCs w:val="18"/>
              </w:rPr>
            </w:pPr>
          </w:p>
        </w:tc>
      </w:tr>
      <w:tr w:rsidR="004F466A" w:rsidRPr="00690A26" w14:paraId="50CF1BFD"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6BB88" w14:textId="77777777" w:rsidR="004F466A" w:rsidRPr="00690A26" w:rsidRDefault="004F466A" w:rsidP="00374470">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6B5588D" w14:textId="77777777" w:rsidR="004F466A" w:rsidRPr="00690A26" w:rsidRDefault="004F466A" w:rsidP="00374470">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612F4B6"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42BBA4"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54E07" w14:textId="77777777" w:rsidR="004F466A" w:rsidRPr="00690A26" w:rsidRDefault="004F466A" w:rsidP="00374470">
            <w:pPr>
              <w:pStyle w:val="TAL"/>
            </w:pPr>
            <w:r w:rsidRPr="00690A26">
              <w:t>List of features required to be supported by the target Network Function.</w:t>
            </w:r>
          </w:p>
          <w:p w14:paraId="112F5F60" w14:textId="77777777" w:rsidR="004F466A" w:rsidRPr="00690A26" w:rsidRDefault="004F466A" w:rsidP="00374470">
            <w:pPr>
              <w:pStyle w:val="TAL"/>
            </w:pPr>
            <w:r w:rsidRPr="00690A26">
              <w:t>This IE may be present only if the service-names attribute is present and if it contains a single service-name. It shall be ignored by the NRF otherwise.</w:t>
            </w:r>
          </w:p>
          <w:p w14:paraId="616AB107" w14:textId="77777777" w:rsidR="004F466A" w:rsidRPr="00690A26" w:rsidRDefault="004F466A" w:rsidP="00374470">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5163A80" w14:textId="77777777" w:rsidR="004F466A" w:rsidRPr="00690A26" w:rsidRDefault="004F466A" w:rsidP="00374470">
            <w:pPr>
              <w:pStyle w:val="TAL"/>
            </w:pPr>
          </w:p>
        </w:tc>
      </w:tr>
      <w:tr w:rsidR="004F466A" w:rsidRPr="00690A26" w14:paraId="4134658D"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718A6F" w14:textId="77777777" w:rsidR="004F466A" w:rsidRPr="00690A26" w:rsidRDefault="004F466A" w:rsidP="00374470">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02D88FC8" w14:textId="77777777" w:rsidR="004F466A" w:rsidRPr="00690A26" w:rsidRDefault="004F466A" w:rsidP="00374470">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49109BC3"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3452D9"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5B127D" w14:textId="77777777" w:rsidR="004F466A" w:rsidRPr="00690A26" w:rsidRDefault="004F466A" w:rsidP="00374470">
            <w:pPr>
              <w:pStyle w:val="TAL"/>
            </w:pPr>
            <w:r w:rsidRPr="00690A26">
              <w:t>List of features required to be supported by the target Network Function, as defined by the supportedFeatures attribute in NFService (see clauses 6.1.6.2.3 and 6.2.6.2.4).</w:t>
            </w:r>
          </w:p>
          <w:p w14:paraId="6FE1466F" w14:textId="77777777" w:rsidR="004F466A" w:rsidRPr="00690A26" w:rsidRDefault="004F466A" w:rsidP="00374470">
            <w:pPr>
              <w:pStyle w:val="TAL"/>
            </w:pPr>
            <w:r w:rsidRPr="00690A26">
              <w:t>This IE may be present only if the service-names attribute is present.</w:t>
            </w:r>
          </w:p>
          <w:p w14:paraId="30580870" w14:textId="77777777" w:rsidR="004F466A" w:rsidRPr="00690A26" w:rsidRDefault="004F466A" w:rsidP="00374470">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C486AC2" w14:textId="77777777" w:rsidR="004F466A" w:rsidRPr="00690A26" w:rsidRDefault="004F466A" w:rsidP="00374470">
            <w:pPr>
              <w:pStyle w:val="TAL"/>
            </w:pPr>
            <w:r w:rsidRPr="00690A26">
              <w:t>Query-Params-Ext1</w:t>
            </w:r>
          </w:p>
        </w:tc>
      </w:tr>
      <w:tr w:rsidR="004F466A" w:rsidRPr="00690A26" w14:paraId="34A110EB"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289A3B" w14:textId="77777777" w:rsidR="004F466A" w:rsidRPr="00690A26" w:rsidRDefault="004F466A" w:rsidP="00374470">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AB19244" w14:textId="77777777" w:rsidR="004F466A" w:rsidRPr="00690A26" w:rsidRDefault="004F466A" w:rsidP="00374470">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9450375" w14:textId="77777777" w:rsidR="004F466A" w:rsidRPr="00690A26" w:rsidRDefault="004F466A" w:rsidP="0037447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A287A7" w14:textId="77777777" w:rsidR="004F466A" w:rsidRPr="00690A26" w:rsidRDefault="004F466A" w:rsidP="0037447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AFDF1" w14:textId="77777777" w:rsidR="004F466A" w:rsidRPr="00690A26" w:rsidRDefault="004F466A" w:rsidP="00374470">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F2CCC29" w14:textId="77777777" w:rsidR="004F466A" w:rsidRPr="00690A26" w:rsidRDefault="004F466A" w:rsidP="00374470">
            <w:pPr>
              <w:pStyle w:val="TAL"/>
              <w:rPr>
                <w:lang w:eastAsia="zh-CN"/>
              </w:rPr>
            </w:pPr>
            <w:r w:rsidRPr="00690A26">
              <w:t>Complex-Query</w:t>
            </w:r>
          </w:p>
        </w:tc>
      </w:tr>
      <w:tr w:rsidR="004F466A" w:rsidRPr="00690A26" w14:paraId="0DBD9D39"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12E0EA" w14:textId="77777777" w:rsidR="004F466A" w:rsidRPr="00690A26" w:rsidRDefault="004F466A" w:rsidP="00374470">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94B26CE" w14:textId="77777777" w:rsidR="004F466A" w:rsidRPr="00690A26" w:rsidRDefault="004F466A" w:rsidP="0037447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31C96B5"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CE90D8"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7884F" w14:textId="77777777" w:rsidR="004F466A" w:rsidRDefault="004F466A" w:rsidP="00374470">
            <w:pPr>
              <w:pStyle w:val="TAL"/>
            </w:pPr>
            <w:r w:rsidRPr="00690A26">
              <w:t>Maximum number of NFProfiles to be returned in the response.</w:t>
            </w:r>
          </w:p>
          <w:p w14:paraId="6D55105E" w14:textId="77777777" w:rsidR="004F466A" w:rsidRPr="00690A26" w:rsidRDefault="004F466A" w:rsidP="00374470">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361E5E6" w14:textId="77777777" w:rsidR="004F466A" w:rsidRPr="00690A26" w:rsidRDefault="004F466A" w:rsidP="00374470">
            <w:pPr>
              <w:pStyle w:val="TAL"/>
            </w:pPr>
            <w:r w:rsidRPr="00690A26">
              <w:t>Query-Params-Ext1</w:t>
            </w:r>
          </w:p>
        </w:tc>
      </w:tr>
      <w:tr w:rsidR="004F466A" w:rsidRPr="00690A26" w14:paraId="7CC9164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54024" w14:textId="77777777" w:rsidR="004F466A" w:rsidRPr="00690A26" w:rsidRDefault="004F466A" w:rsidP="00374470">
            <w:pPr>
              <w:pStyle w:val="TAL"/>
            </w:pPr>
            <w:r w:rsidRPr="00690A26">
              <w:lastRenderedPageBreak/>
              <w:t>max-payload-size</w:t>
            </w:r>
          </w:p>
        </w:tc>
        <w:tc>
          <w:tcPr>
            <w:tcW w:w="737" w:type="pct"/>
            <w:tcBorders>
              <w:top w:val="single" w:sz="4" w:space="0" w:color="auto"/>
              <w:left w:val="single" w:sz="6" w:space="0" w:color="000000"/>
              <w:bottom w:val="single" w:sz="4" w:space="0" w:color="auto"/>
              <w:right w:val="single" w:sz="6" w:space="0" w:color="000000"/>
            </w:tcBorders>
          </w:tcPr>
          <w:p w14:paraId="01BA73E8" w14:textId="77777777" w:rsidR="004F466A" w:rsidRPr="00690A26" w:rsidRDefault="004F466A" w:rsidP="0037447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8FD420D"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DBE476"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85763" w14:textId="77777777" w:rsidR="004F466A" w:rsidRPr="00690A26" w:rsidRDefault="004F466A" w:rsidP="00374470">
            <w:pPr>
              <w:pStyle w:val="TAL"/>
            </w:pPr>
            <w:r w:rsidRPr="00690A26">
              <w:t>Maximum payload size (before compression, if any) of the response, expressed in kilo octets.</w:t>
            </w:r>
          </w:p>
          <w:p w14:paraId="229D469C" w14:textId="77777777" w:rsidR="004F466A" w:rsidRPr="00690A26" w:rsidRDefault="004F466A" w:rsidP="00374470">
            <w:pPr>
              <w:pStyle w:val="TAL"/>
            </w:pPr>
            <w:r w:rsidRPr="00690A26">
              <w:t>When present, the NRF shall limit the number of NF profiles returned in the response such as to not exceed the maximum payload size indicated in the request.</w:t>
            </w:r>
          </w:p>
          <w:p w14:paraId="06AA99C1" w14:textId="77777777" w:rsidR="004F466A" w:rsidRPr="00690A26" w:rsidRDefault="004F466A" w:rsidP="00374470">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9D934BD" w14:textId="77777777" w:rsidR="004F466A" w:rsidRPr="00690A26" w:rsidRDefault="004F466A" w:rsidP="00374470">
            <w:pPr>
              <w:pStyle w:val="TAL"/>
            </w:pPr>
            <w:r w:rsidRPr="00690A26">
              <w:t>Query-Params-Ext1</w:t>
            </w:r>
          </w:p>
        </w:tc>
      </w:tr>
      <w:tr w:rsidR="004F466A" w:rsidRPr="00690A26" w14:paraId="5CF97D83"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682637" w14:textId="77777777" w:rsidR="004F466A" w:rsidRPr="00690A26" w:rsidRDefault="004F466A" w:rsidP="00374470">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B8EDB08" w14:textId="77777777" w:rsidR="004F466A" w:rsidRPr="00690A26" w:rsidRDefault="004F466A" w:rsidP="00374470">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2758D95" w14:textId="77777777" w:rsidR="004F466A" w:rsidRPr="00690A26" w:rsidRDefault="004F466A" w:rsidP="0037447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C57881" w14:textId="77777777" w:rsidR="004F466A" w:rsidRPr="00690A26" w:rsidRDefault="004F466A" w:rsidP="00374470">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CAB95" w14:textId="77777777" w:rsidR="004F466A" w:rsidRPr="00690A26" w:rsidRDefault="004F466A" w:rsidP="00374470">
            <w:pPr>
              <w:pStyle w:val="TAL"/>
            </w:pPr>
            <w:r w:rsidRPr="00690A26">
              <w:t>Maximum payload size (before compression, if any) of the response, expressed in kilo octets.</w:t>
            </w:r>
          </w:p>
          <w:p w14:paraId="573F27E1" w14:textId="77777777" w:rsidR="004F466A" w:rsidRPr="00690A26" w:rsidRDefault="004F466A" w:rsidP="00374470">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CE9B7C9" w14:textId="77777777" w:rsidR="004F466A" w:rsidRDefault="004F466A" w:rsidP="00374470">
            <w:pPr>
              <w:pStyle w:val="TAL"/>
              <w:rPr>
                <w:lang w:eastAsia="zh-CN"/>
              </w:rPr>
            </w:pPr>
            <w:r>
              <w:rPr>
                <w:rFonts w:hint="eastAsia"/>
                <w:lang w:eastAsia="zh-CN"/>
              </w:rPr>
              <w:t>This query parameter is used when the consumer supports payload size bigger than 2 million octets.</w:t>
            </w:r>
          </w:p>
          <w:p w14:paraId="1D3C53B7" w14:textId="77777777" w:rsidR="004F466A" w:rsidRPr="00690A26" w:rsidRDefault="004F466A" w:rsidP="00374470">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E646813" w14:textId="77777777" w:rsidR="004F466A" w:rsidRPr="00690A26" w:rsidRDefault="004F466A" w:rsidP="00374470">
            <w:pPr>
              <w:pStyle w:val="TAL"/>
            </w:pPr>
            <w:r w:rsidRPr="00690A26">
              <w:t>Query-Params-Ext2</w:t>
            </w:r>
          </w:p>
        </w:tc>
      </w:tr>
      <w:tr w:rsidR="004F466A" w:rsidRPr="00690A26" w14:paraId="1D8BDF26"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50F7E8" w14:textId="77777777" w:rsidR="004F466A" w:rsidRPr="00690A26" w:rsidRDefault="004F466A" w:rsidP="00374470">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3F438002" w14:textId="77777777" w:rsidR="004F466A" w:rsidRPr="00690A26" w:rsidRDefault="004F466A" w:rsidP="00374470">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1B92A8D1"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631677"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1CA71" w14:textId="77777777" w:rsidR="004F466A" w:rsidRPr="00690A26" w:rsidRDefault="004F466A" w:rsidP="00374470">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6AA02A83" w14:textId="77777777" w:rsidR="004F466A" w:rsidRPr="00690A26" w:rsidRDefault="004F466A" w:rsidP="00374470">
            <w:pPr>
              <w:pStyle w:val="TAL"/>
            </w:pPr>
            <w:r w:rsidRPr="00690A26">
              <w:t>Query-Params-Ext1</w:t>
            </w:r>
          </w:p>
        </w:tc>
      </w:tr>
      <w:tr w:rsidR="004F466A" w:rsidRPr="00690A26" w14:paraId="2C69A0D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C7C70" w14:textId="77777777" w:rsidR="004F466A" w:rsidRPr="00690A26" w:rsidRDefault="004F466A" w:rsidP="00374470">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63EA10B" w14:textId="77777777" w:rsidR="004F466A" w:rsidRPr="00690A26" w:rsidRDefault="004F466A" w:rsidP="00374470">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2BB4D9FF"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1BCB8D"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5CB7BD" w14:textId="77777777" w:rsidR="004F466A" w:rsidRPr="00690A26" w:rsidRDefault="004F466A" w:rsidP="00374470">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501AD7F" w14:textId="77777777" w:rsidR="004F466A" w:rsidRPr="00690A26" w:rsidRDefault="004F466A" w:rsidP="00374470">
            <w:pPr>
              <w:pStyle w:val="TAL"/>
            </w:pPr>
            <w:r w:rsidRPr="00690A26">
              <w:t>Query-Param-Analytics</w:t>
            </w:r>
          </w:p>
        </w:tc>
      </w:tr>
      <w:tr w:rsidR="004F466A" w:rsidRPr="00690A26" w14:paraId="51F0EBC0"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4BA7A0" w14:textId="77777777" w:rsidR="004F466A" w:rsidRPr="00690A26" w:rsidRDefault="004F466A" w:rsidP="00374470">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506A9152" w14:textId="77777777" w:rsidR="004F466A" w:rsidRPr="00690A26" w:rsidRDefault="004F466A" w:rsidP="00374470">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2355DBB8"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DAEF05"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107019" w14:textId="77777777" w:rsidR="004F466A" w:rsidRPr="00690A26" w:rsidRDefault="004F466A" w:rsidP="00374470">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AA974C0" w14:textId="77777777" w:rsidR="004F466A" w:rsidRPr="00690A26" w:rsidRDefault="004F466A" w:rsidP="00374470">
            <w:pPr>
              <w:pStyle w:val="TAL"/>
            </w:pPr>
            <w:r w:rsidRPr="00690A26">
              <w:t>Query-Param-Analytics</w:t>
            </w:r>
          </w:p>
        </w:tc>
      </w:tr>
      <w:tr w:rsidR="004F466A" w:rsidRPr="00690A26" w14:paraId="7D72A0E0"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910449" w14:textId="77777777" w:rsidR="004F466A" w:rsidRPr="00690A26" w:rsidRDefault="004F466A" w:rsidP="00374470">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05E2EB3" w14:textId="77777777" w:rsidR="004F466A" w:rsidRPr="00690A26" w:rsidRDefault="004F466A" w:rsidP="00374470">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28325C20"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04FBF6"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42D904" w14:textId="77777777" w:rsidR="004F466A" w:rsidRPr="00690A26" w:rsidRDefault="004F466A" w:rsidP="00374470">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88C67B0" w14:textId="77777777" w:rsidR="004F466A" w:rsidRPr="00690A26" w:rsidRDefault="004F466A" w:rsidP="00374470">
            <w:pPr>
              <w:pStyle w:val="TAL"/>
            </w:pPr>
            <w:r w:rsidRPr="00690A26">
              <w:rPr>
                <w:rFonts w:hint="eastAsia"/>
                <w:lang w:eastAsia="zh-CN"/>
              </w:rPr>
              <w:t>MAPDU</w:t>
            </w:r>
          </w:p>
        </w:tc>
      </w:tr>
      <w:tr w:rsidR="004F466A" w:rsidRPr="00690A26" w14:paraId="4735C2F8"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92BEB1" w14:textId="77777777" w:rsidR="004F466A" w:rsidRPr="00690A26" w:rsidRDefault="004F466A" w:rsidP="00374470">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65AA55F4" w14:textId="77777777" w:rsidR="004F466A" w:rsidRPr="00690A26" w:rsidRDefault="004F466A" w:rsidP="00374470">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2B060AF"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79FAC1"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95AE82" w14:textId="77777777" w:rsidR="004F466A" w:rsidRPr="00690A26" w:rsidRDefault="004F466A" w:rsidP="00374470">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E547663" w14:textId="77777777" w:rsidR="004F466A" w:rsidRPr="00690A26" w:rsidRDefault="004F466A" w:rsidP="00374470">
            <w:pPr>
              <w:pStyle w:val="TAL"/>
            </w:pPr>
          </w:p>
          <w:p w14:paraId="194E808B" w14:textId="77777777" w:rsidR="004F466A" w:rsidRPr="00690A26" w:rsidRDefault="004F466A" w:rsidP="00374470">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3A62065" w14:textId="77777777" w:rsidR="004F466A" w:rsidRPr="00690A26" w:rsidRDefault="004F466A" w:rsidP="00374470">
            <w:pPr>
              <w:pStyle w:val="TAL"/>
              <w:rPr>
                <w:lang w:eastAsia="zh-CN"/>
              </w:rPr>
            </w:pPr>
            <w:r w:rsidRPr="00690A26">
              <w:t>Query-Params-Ext2</w:t>
            </w:r>
          </w:p>
        </w:tc>
      </w:tr>
      <w:tr w:rsidR="004F466A" w:rsidRPr="00690A26" w14:paraId="41FA4C9D"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57CBB" w14:textId="77777777" w:rsidR="004F466A" w:rsidRPr="00690A26" w:rsidRDefault="004F466A" w:rsidP="00374470">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00F0D91" w14:textId="77777777" w:rsidR="004F466A" w:rsidRPr="00690A26" w:rsidRDefault="004F466A" w:rsidP="00374470">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1C88426E"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6925C4"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AA5B3" w14:textId="77777777" w:rsidR="004F466A" w:rsidRPr="00690A26" w:rsidRDefault="004F466A" w:rsidP="00374470">
            <w:pPr>
              <w:pStyle w:val="TAL"/>
            </w:pPr>
            <w:r w:rsidRPr="00690A26">
              <w:t>When present, this IE indicates that NF(s) dedicatedly serving the specified Client Type needs to be discovered. This IE may be included when target NF Type is "LMF" and "GMLC".</w:t>
            </w:r>
          </w:p>
          <w:p w14:paraId="0D13812C" w14:textId="77777777" w:rsidR="004F466A" w:rsidRPr="00690A26" w:rsidRDefault="004F466A" w:rsidP="00374470">
            <w:pPr>
              <w:pStyle w:val="TAL"/>
            </w:pPr>
          </w:p>
          <w:p w14:paraId="404F30DA" w14:textId="77777777" w:rsidR="004F466A" w:rsidRPr="00690A26" w:rsidRDefault="004F466A" w:rsidP="00374470">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3911FA0E" w14:textId="77777777" w:rsidR="004F466A" w:rsidRPr="00690A26" w:rsidRDefault="004F466A" w:rsidP="00374470">
            <w:pPr>
              <w:pStyle w:val="TAL"/>
            </w:pPr>
          </w:p>
        </w:tc>
        <w:tc>
          <w:tcPr>
            <w:tcW w:w="467" w:type="pct"/>
            <w:tcBorders>
              <w:top w:val="single" w:sz="4" w:space="0" w:color="auto"/>
              <w:left w:val="single" w:sz="6" w:space="0" w:color="000000"/>
              <w:bottom w:val="single" w:sz="4" w:space="0" w:color="auto"/>
              <w:right w:val="single" w:sz="6" w:space="0" w:color="000000"/>
            </w:tcBorders>
          </w:tcPr>
          <w:p w14:paraId="01B2C348" w14:textId="77777777" w:rsidR="004F466A" w:rsidRPr="00690A26" w:rsidRDefault="004F466A" w:rsidP="00374470">
            <w:pPr>
              <w:pStyle w:val="TAL"/>
            </w:pPr>
            <w:r w:rsidRPr="00690A26">
              <w:t>Query-Params-Ext2</w:t>
            </w:r>
          </w:p>
        </w:tc>
      </w:tr>
      <w:tr w:rsidR="004F466A" w:rsidRPr="00690A26" w14:paraId="39AC1233"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5A0A5D" w14:textId="77777777" w:rsidR="004F466A" w:rsidRPr="00690A26" w:rsidRDefault="004F466A" w:rsidP="00374470">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2B4C6EC6" w14:textId="77777777" w:rsidR="004F466A" w:rsidRPr="00690A26" w:rsidRDefault="004F466A" w:rsidP="00374470">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2E42655E"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378CE8"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257E3E" w14:textId="77777777" w:rsidR="004F466A" w:rsidRPr="00690A26" w:rsidRDefault="004F466A" w:rsidP="00374470">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368E1D3" w14:textId="77777777" w:rsidR="004F466A" w:rsidRPr="00690A26" w:rsidRDefault="004F466A" w:rsidP="00374470">
            <w:pPr>
              <w:pStyle w:val="TAL"/>
            </w:pPr>
            <w:r w:rsidRPr="00690A26">
              <w:t>Query-Params-Ext2</w:t>
            </w:r>
          </w:p>
        </w:tc>
      </w:tr>
      <w:tr w:rsidR="004F466A" w:rsidRPr="00690A26" w14:paraId="0CBB4BF7"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3115C" w14:textId="77777777" w:rsidR="004F466A" w:rsidRPr="00690A26" w:rsidRDefault="004F466A" w:rsidP="00374470">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CFDC04D" w14:textId="77777777" w:rsidR="004F466A" w:rsidRPr="00690A26" w:rsidRDefault="004F466A" w:rsidP="00374470">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6DC7278E"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456DC6"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90E9B8" w14:textId="77777777" w:rsidR="004F466A" w:rsidRPr="00690A26" w:rsidRDefault="004F466A" w:rsidP="00374470">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86318CC" w14:textId="77777777" w:rsidR="004F466A" w:rsidRPr="00690A26" w:rsidRDefault="004F466A" w:rsidP="00374470">
            <w:pPr>
              <w:pStyle w:val="TAL"/>
            </w:pPr>
            <w:r w:rsidRPr="00690A26">
              <w:t>Query-Params-Ext2</w:t>
            </w:r>
          </w:p>
        </w:tc>
      </w:tr>
      <w:tr w:rsidR="004F466A" w:rsidRPr="00690A26" w14:paraId="17A9926F"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5DEDF8" w14:textId="77777777" w:rsidR="004F466A" w:rsidRPr="00690A26" w:rsidRDefault="004F466A" w:rsidP="00374470">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67EEF28" w14:textId="77777777" w:rsidR="004F466A" w:rsidRPr="00690A26" w:rsidRDefault="004F466A" w:rsidP="00374470">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1EA97D84"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0FC54"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31D1861" w14:textId="77777777" w:rsidR="004F466A" w:rsidRPr="00690A26" w:rsidRDefault="004F466A" w:rsidP="00374470">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E3D105D" w14:textId="77777777" w:rsidR="004F466A" w:rsidRPr="00690A26" w:rsidRDefault="004F466A" w:rsidP="00374470">
            <w:pPr>
              <w:pStyle w:val="TAL"/>
            </w:pPr>
            <w:r w:rsidRPr="00690A26">
              <w:t>Query-Params-Ext2</w:t>
            </w:r>
          </w:p>
        </w:tc>
      </w:tr>
      <w:tr w:rsidR="004F466A" w:rsidRPr="00690A26" w14:paraId="0F1D3576"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636D36" w14:textId="77777777" w:rsidR="004F466A" w:rsidRPr="00690A26" w:rsidRDefault="004F466A" w:rsidP="00374470">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04619600" w14:textId="77777777" w:rsidR="004F466A" w:rsidRPr="00690A26" w:rsidRDefault="004F466A" w:rsidP="00374470">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2EC42843" w14:textId="77777777" w:rsidR="004F466A" w:rsidRPr="00690A26" w:rsidRDefault="004F466A" w:rsidP="0037447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64956E6"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97971D" w14:textId="77777777" w:rsidR="004F466A" w:rsidRDefault="004F466A" w:rsidP="00374470">
            <w:pPr>
              <w:pStyle w:val="TAL"/>
            </w:pPr>
            <w:r w:rsidRPr="00690A26">
              <w:t>This IE shall be included when NF services of a specific SNPN need to be discovered. When included, this IE shall contain the PLMN ID and NID of the target NF.</w:t>
            </w:r>
          </w:p>
          <w:p w14:paraId="708CFA0A" w14:textId="77777777" w:rsidR="004F466A" w:rsidRPr="00690A26" w:rsidRDefault="004F466A" w:rsidP="00374470">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B614EE9" w14:textId="77777777" w:rsidR="004F466A" w:rsidRPr="00690A26" w:rsidRDefault="004F466A" w:rsidP="00374470">
            <w:pPr>
              <w:pStyle w:val="TAL"/>
            </w:pPr>
            <w:r w:rsidRPr="00690A26">
              <w:rPr>
                <w:noProof/>
                <w:lang w:eastAsia="zh-CN"/>
              </w:rPr>
              <w:t>Query-Params-Ext2</w:t>
            </w:r>
          </w:p>
        </w:tc>
      </w:tr>
      <w:tr w:rsidR="004F466A" w:rsidRPr="00690A26" w14:paraId="462D88FD"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8AA3C" w14:textId="77777777" w:rsidR="004F466A" w:rsidRPr="00690A26" w:rsidRDefault="004F466A" w:rsidP="00374470">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1C7ACBD" w14:textId="77777777" w:rsidR="004F466A" w:rsidRPr="00690A26" w:rsidRDefault="004F466A" w:rsidP="00374470">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143AD310" w14:textId="77777777" w:rsidR="004F466A" w:rsidRPr="00690A26" w:rsidRDefault="004F466A" w:rsidP="0037447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BFBECA" w14:textId="77777777" w:rsidR="004F466A" w:rsidRPr="00690A26" w:rsidRDefault="004F466A" w:rsidP="00374470">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072B24" w14:textId="77777777" w:rsidR="004F466A" w:rsidRPr="00690A26" w:rsidRDefault="004F466A" w:rsidP="00374470">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00EE32A" w14:textId="77777777" w:rsidR="004F466A" w:rsidRPr="00690A26" w:rsidRDefault="004F466A" w:rsidP="00374470">
            <w:pPr>
              <w:pStyle w:val="TAL"/>
              <w:rPr>
                <w:noProof/>
                <w:lang w:eastAsia="zh-CN"/>
              </w:rPr>
            </w:pPr>
            <w:r w:rsidRPr="00690A26">
              <w:rPr>
                <w:noProof/>
                <w:lang w:eastAsia="zh-CN"/>
              </w:rPr>
              <w:t>Query-Params-Ext2</w:t>
            </w:r>
          </w:p>
        </w:tc>
      </w:tr>
      <w:tr w:rsidR="004F466A" w:rsidRPr="00690A26" w14:paraId="77BC7310"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ED3DBB" w14:textId="77777777" w:rsidR="004F466A" w:rsidRPr="00690A26" w:rsidRDefault="004F466A" w:rsidP="00374470">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7661762" w14:textId="77777777" w:rsidR="004F466A" w:rsidRPr="00690A26" w:rsidRDefault="004F466A" w:rsidP="00374470">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29BEC62" w14:textId="77777777" w:rsidR="004F466A" w:rsidRPr="00690A26" w:rsidRDefault="004F466A" w:rsidP="0037447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C84704" w14:textId="77777777" w:rsidR="004F466A" w:rsidRPr="00690A26" w:rsidRDefault="004F466A" w:rsidP="0037447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592F02" w14:textId="77777777" w:rsidR="004F466A" w:rsidRPr="00690A26" w:rsidRDefault="004F466A" w:rsidP="00374470">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06D2F4E" w14:textId="77777777" w:rsidR="004F466A" w:rsidRPr="00690A26" w:rsidRDefault="004F466A" w:rsidP="00374470">
            <w:pPr>
              <w:pStyle w:val="TAL"/>
              <w:rPr>
                <w:noProof/>
                <w:lang w:eastAsia="zh-CN"/>
              </w:rPr>
            </w:pPr>
            <w:r w:rsidRPr="00690A26">
              <w:t>Query-Params-Ext2</w:t>
            </w:r>
          </w:p>
        </w:tc>
      </w:tr>
      <w:tr w:rsidR="004F466A" w:rsidRPr="00690A26" w14:paraId="5FCB16C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721B4" w14:textId="77777777" w:rsidR="004F466A" w:rsidRPr="00690A26" w:rsidRDefault="004F466A" w:rsidP="00374470">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27F4C332" w14:textId="77777777" w:rsidR="004F466A" w:rsidRPr="00690A26" w:rsidRDefault="004F466A" w:rsidP="00374470">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73F10F9B" w14:textId="77777777" w:rsidR="004F466A" w:rsidRPr="00690A26" w:rsidRDefault="004F466A" w:rsidP="0037447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F0A13A" w14:textId="77777777" w:rsidR="004F466A" w:rsidRPr="00690A26" w:rsidRDefault="004F466A" w:rsidP="0037447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65E18D" w14:textId="77777777" w:rsidR="004F466A" w:rsidRPr="00690A26" w:rsidRDefault="004F466A" w:rsidP="00374470">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6A8A8988" w14:textId="77777777" w:rsidR="004F466A" w:rsidRPr="00690A26" w:rsidRDefault="004F466A" w:rsidP="00374470">
            <w:pPr>
              <w:pStyle w:val="TAL"/>
              <w:rPr>
                <w:noProof/>
                <w:lang w:eastAsia="zh-CN"/>
              </w:rPr>
            </w:pPr>
            <w:r w:rsidRPr="00690A26">
              <w:t>Query-Params-Ext2</w:t>
            </w:r>
          </w:p>
        </w:tc>
      </w:tr>
      <w:tr w:rsidR="004F466A" w:rsidRPr="00690A26" w14:paraId="6E5B87F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361F9F" w14:textId="77777777" w:rsidR="004F466A" w:rsidRPr="00690A26" w:rsidRDefault="004F466A" w:rsidP="00374470">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067E13D" w14:textId="77777777" w:rsidR="004F466A" w:rsidRPr="00690A26" w:rsidRDefault="004F466A" w:rsidP="00374470">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5C38D021" w14:textId="77777777" w:rsidR="004F466A" w:rsidRPr="00690A26" w:rsidRDefault="004F466A" w:rsidP="0037447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955C48" w14:textId="77777777" w:rsidR="004F466A" w:rsidRPr="00690A26" w:rsidRDefault="004F466A" w:rsidP="0037447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1E4EA" w14:textId="77777777" w:rsidR="004F466A" w:rsidRPr="00690A26" w:rsidRDefault="004F466A" w:rsidP="00374470">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6B7A5AC" w14:textId="77777777" w:rsidR="004F466A" w:rsidRPr="00690A26" w:rsidRDefault="004F466A" w:rsidP="00374470">
            <w:pPr>
              <w:pStyle w:val="TAL"/>
            </w:pPr>
            <w:r w:rsidRPr="00690A26">
              <w:t>Query-Params-Ext2</w:t>
            </w:r>
          </w:p>
        </w:tc>
      </w:tr>
      <w:tr w:rsidR="004F466A" w:rsidRPr="00690A26" w14:paraId="3F8A89B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7B9EFD" w14:textId="77777777" w:rsidR="004F466A" w:rsidRPr="00690A26" w:rsidRDefault="004F466A" w:rsidP="00374470">
            <w:pPr>
              <w:pStyle w:val="TAL"/>
              <w:rPr>
                <w:lang w:eastAsia="zh-CN"/>
              </w:rPr>
            </w:pPr>
            <w:r w:rsidRPr="00690A26">
              <w:lastRenderedPageBreak/>
              <w:t>target-nf-set-id</w:t>
            </w:r>
          </w:p>
        </w:tc>
        <w:tc>
          <w:tcPr>
            <w:tcW w:w="737" w:type="pct"/>
            <w:tcBorders>
              <w:top w:val="single" w:sz="4" w:space="0" w:color="auto"/>
              <w:left w:val="single" w:sz="6" w:space="0" w:color="000000"/>
              <w:bottom w:val="single" w:sz="4" w:space="0" w:color="auto"/>
              <w:right w:val="single" w:sz="6" w:space="0" w:color="000000"/>
            </w:tcBorders>
          </w:tcPr>
          <w:p w14:paraId="498F39C9" w14:textId="77777777" w:rsidR="004F466A" w:rsidRPr="00690A26" w:rsidRDefault="004F466A" w:rsidP="00374470">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6A8A0C0" w14:textId="77777777" w:rsidR="004F466A" w:rsidRPr="00690A26" w:rsidRDefault="004F466A" w:rsidP="0037447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2B9939" w14:textId="77777777" w:rsidR="004F466A" w:rsidRPr="00690A26" w:rsidRDefault="004F466A" w:rsidP="0037447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A217BE" w14:textId="77777777" w:rsidR="004F466A" w:rsidRPr="00690A26" w:rsidRDefault="004F466A" w:rsidP="00374470">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A75AD69" w14:textId="77777777" w:rsidR="004F466A" w:rsidRPr="00690A26" w:rsidRDefault="004F466A" w:rsidP="00374470">
            <w:pPr>
              <w:pStyle w:val="TAL"/>
            </w:pPr>
            <w:r w:rsidRPr="00690A26">
              <w:t>Query-Params-Ext2</w:t>
            </w:r>
          </w:p>
        </w:tc>
      </w:tr>
      <w:tr w:rsidR="004F466A" w:rsidRPr="00690A26" w14:paraId="4E5A8E5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D2BD0D" w14:textId="77777777" w:rsidR="004F466A" w:rsidRPr="00690A26" w:rsidRDefault="004F466A" w:rsidP="00374470">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FAB67B3" w14:textId="77777777" w:rsidR="004F466A" w:rsidRPr="00690A26" w:rsidRDefault="004F466A" w:rsidP="00374470">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DB61EE9" w14:textId="77777777" w:rsidR="004F466A" w:rsidRPr="00690A26" w:rsidRDefault="004F466A" w:rsidP="0037447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CCA53C" w14:textId="77777777" w:rsidR="004F466A" w:rsidRPr="00690A26" w:rsidRDefault="004F466A" w:rsidP="0037447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EBF1C6" w14:textId="77777777" w:rsidR="004F466A" w:rsidRDefault="004F466A" w:rsidP="00374470">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5A6FFE3" w14:textId="77777777" w:rsidR="004F466A" w:rsidRDefault="004F466A" w:rsidP="00374470">
            <w:pPr>
              <w:pStyle w:val="TAL"/>
            </w:pPr>
          </w:p>
          <w:p w14:paraId="52B381D4" w14:textId="77777777" w:rsidR="004F466A" w:rsidRPr="00690A26" w:rsidRDefault="004F466A" w:rsidP="00374470">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887E1A" w14:textId="77777777" w:rsidR="004F466A" w:rsidRPr="00690A26" w:rsidRDefault="004F466A" w:rsidP="00374470">
            <w:pPr>
              <w:pStyle w:val="TAL"/>
            </w:pPr>
            <w:r w:rsidRPr="00690A26">
              <w:t>Query-Params-Ext2</w:t>
            </w:r>
          </w:p>
        </w:tc>
      </w:tr>
      <w:tr w:rsidR="004F466A" w:rsidRPr="00690A26" w14:paraId="3CE6635B"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3E38C" w14:textId="77777777" w:rsidR="004F466A" w:rsidRPr="00690A26" w:rsidRDefault="004F466A" w:rsidP="00374470">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2D0D24F6" w14:textId="77777777" w:rsidR="004F466A" w:rsidRPr="00690A26" w:rsidRDefault="004F466A" w:rsidP="0037447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C4FC690"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160F2"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0DA3" w14:textId="77777777" w:rsidR="004F466A" w:rsidRPr="00690A26" w:rsidRDefault="004F466A" w:rsidP="0037447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5250B5E" w14:textId="77777777" w:rsidR="004F466A" w:rsidRPr="00690A26" w:rsidRDefault="004F466A" w:rsidP="00374470">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931F73A" w14:textId="77777777" w:rsidR="004F466A" w:rsidRPr="00690A26" w:rsidRDefault="004F466A" w:rsidP="00374470">
            <w:pPr>
              <w:pStyle w:val="TAL"/>
            </w:pPr>
            <w:r w:rsidRPr="00690A26">
              <w:t>Query-Params-Ext2</w:t>
            </w:r>
          </w:p>
        </w:tc>
      </w:tr>
      <w:tr w:rsidR="004F466A" w:rsidRPr="00690A26" w14:paraId="7638F609"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E7A7D" w14:textId="77777777" w:rsidR="004F466A" w:rsidRPr="00690A26" w:rsidRDefault="004F466A" w:rsidP="00374470">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282E04D9" w14:textId="77777777" w:rsidR="004F466A" w:rsidRPr="00690A26" w:rsidRDefault="004F466A" w:rsidP="00374470">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87CC0FE"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0480AE"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C953BA" w14:textId="77777777" w:rsidR="004F466A" w:rsidRPr="00690A26" w:rsidRDefault="004F466A" w:rsidP="00374470">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E9DC91C" w14:textId="77777777" w:rsidR="004F466A" w:rsidRPr="00690A26" w:rsidRDefault="004F466A" w:rsidP="00374470">
            <w:pPr>
              <w:pStyle w:val="TAL"/>
            </w:pPr>
            <w:r w:rsidRPr="00690A26">
              <w:t>Query-Params-Ext2</w:t>
            </w:r>
          </w:p>
        </w:tc>
      </w:tr>
      <w:tr w:rsidR="004F466A" w:rsidRPr="00690A26" w14:paraId="1FF0579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3A053" w14:textId="77777777" w:rsidR="004F466A" w:rsidRPr="00690A26" w:rsidRDefault="004F466A" w:rsidP="00374470">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776A36BD" w14:textId="77777777" w:rsidR="004F466A" w:rsidRPr="00690A26" w:rsidRDefault="004F466A" w:rsidP="00374470">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0C2DF68"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01752C"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8CB09" w14:textId="77777777" w:rsidR="004F466A" w:rsidRPr="00690A26" w:rsidRDefault="004F466A" w:rsidP="00374470">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491FEFE" w14:textId="77777777" w:rsidR="004F466A" w:rsidRPr="00690A26" w:rsidRDefault="004F466A" w:rsidP="00374470">
            <w:pPr>
              <w:pStyle w:val="TAL"/>
            </w:pPr>
            <w:r w:rsidRPr="00690A26">
              <w:t>Query-Params-Ext2</w:t>
            </w:r>
          </w:p>
        </w:tc>
      </w:tr>
      <w:tr w:rsidR="004F466A" w:rsidRPr="00690A26" w14:paraId="2728A7C8"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5D7633" w14:textId="77777777" w:rsidR="004F466A" w:rsidRPr="00690A26" w:rsidRDefault="004F466A" w:rsidP="00374470">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68C78C4" w14:textId="77777777" w:rsidR="004F466A" w:rsidRPr="00690A26" w:rsidRDefault="004F466A" w:rsidP="00374470">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601C2CE"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9B3D3D"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893648" w14:textId="77777777" w:rsidR="004F466A" w:rsidRPr="00690A26" w:rsidRDefault="004F466A" w:rsidP="00374470">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7CF46249" w14:textId="77777777" w:rsidR="004F466A" w:rsidRPr="00690A26" w:rsidRDefault="004F466A" w:rsidP="00374470">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66B8DB8" w14:textId="77777777" w:rsidR="004F466A" w:rsidRPr="00690A26" w:rsidRDefault="004F466A" w:rsidP="00374470">
            <w:pPr>
              <w:pStyle w:val="TAL"/>
            </w:pPr>
            <w:r w:rsidRPr="00690A26">
              <w:t>Query-Params-Ext2</w:t>
            </w:r>
          </w:p>
        </w:tc>
      </w:tr>
      <w:tr w:rsidR="004F466A" w:rsidRPr="00690A26" w14:paraId="1318FC1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978A0" w14:textId="77777777" w:rsidR="004F466A" w:rsidRPr="00690A26" w:rsidRDefault="004F466A" w:rsidP="00374470">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F556B37" w14:textId="77777777" w:rsidR="004F466A" w:rsidRPr="00690A26" w:rsidRDefault="004F466A" w:rsidP="00374470">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AFEF5B1" w14:textId="77777777" w:rsidR="004F466A" w:rsidRPr="00690A26"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2489E7" w14:textId="77777777" w:rsidR="004F466A" w:rsidRPr="00690A26"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CB2D78" w14:textId="77777777" w:rsidR="004F466A" w:rsidRDefault="004F466A" w:rsidP="00374470">
            <w:pPr>
              <w:pStyle w:val="TAL"/>
              <w:rPr>
                <w:rFonts w:cs="Arial"/>
                <w:szCs w:val="18"/>
              </w:rPr>
            </w:pPr>
            <w:r>
              <w:rPr>
                <w:rFonts w:cs="Arial"/>
                <w:szCs w:val="18"/>
              </w:rPr>
              <w:t>This IE may be included when "</w:t>
            </w:r>
            <w:r>
              <w:t>notification-type" IE is present with value "N1_MESSAGES".</w:t>
            </w:r>
          </w:p>
          <w:p w14:paraId="039C4A89" w14:textId="77777777" w:rsidR="004F466A" w:rsidRDefault="004F466A" w:rsidP="00374470">
            <w:pPr>
              <w:pStyle w:val="TAL"/>
              <w:rPr>
                <w:rFonts w:cs="Arial"/>
                <w:szCs w:val="18"/>
              </w:rPr>
            </w:pPr>
          </w:p>
          <w:p w14:paraId="1DE419A7" w14:textId="77777777" w:rsidR="004F466A" w:rsidRDefault="004F466A" w:rsidP="00374470">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52B8D1C4" w14:textId="77777777" w:rsidR="004F466A" w:rsidRPr="00690A26" w:rsidRDefault="004F466A" w:rsidP="0037447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7542B97" w14:textId="77777777" w:rsidR="004F466A" w:rsidRPr="00690A26" w:rsidRDefault="004F466A" w:rsidP="00374470">
            <w:pPr>
              <w:pStyle w:val="TAL"/>
            </w:pPr>
            <w:r>
              <w:t>Query-Params-Ext3</w:t>
            </w:r>
          </w:p>
        </w:tc>
      </w:tr>
      <w:tr w:rsidR="004F466A" w:rsidRPr="00690A26" w14:paraId="0F6115D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8C266B" w14:textId="77777777" w:rsidR="004F466A" w:rsidRPr="00690A26" w:rsidRDefault="004F466A" w:rsidP="00374470">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BAAC0D1" w14:textId="77777777" w:rsidR="004F466A" w:rsidRPr="00690A26" w:rsidRDefault="004F466A" w:rsidP="00374470">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0B40BFC" w14:textId="77777777" w:rsidR="004F466A" w:rsidRPr="00690A26"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3C9844" w14:textId="77777777" w:rsidR="004F466A" w:rsidRPr="00690A26"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A3ABF" w14:textId="77777777" w:rsidR="004F466A" w:rsidRDefault="004F466A" w:rsidP="00374470">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69CAD9E" w14:textId="77777777" w:rsidR="004F466A" w:rsidRDefault="004F466A" w:rsidP="00374470">
            <w:pPr>
              <w:pStyle w:val="TAL"/>
              <w:rPr>
                <w:rFonts w:cs="Arial"/>
                <w:szCs w:val="18"/>
              </w:rPr>
            </w:pPr>
          </w:p>
          <w:p w14:paraId="33BD6688" w14:textId="77777777" w:rsidR="004F466A" w:rsidRDefault="004F466A" w:rsidP="00374470">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04134AF9" w14:textId="77777777" w:rsidR="004F466A" w:rsidRPr="00690A26" w:rsidRDefault="004F466A" w:rsidP="0037447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32FE495" w14:textId="77777777" w:rsidR="004F466A" w:rsidRPr="00690A26" w:rsidRDefault="004F466A" w:rsidP="00374470">
            <w:pPr>
              <w:pStyle w:val="TAL"/>
            </w:pPr>
            <w:r>
              <w:t>Query-Params-Ext3</w:t>
            </w:r>
          </w:p>
        </w:tc>
      </w:tr>
      <w:tr w:rsidR="004F466A" w:rsidRPr="00690A26" w14:paraId="69B8F956"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F167F" w14:textId="77777777" w:rsidR="004F466A" w:rsidRPr="00690A26" w:rsidRDefault="004F466A" w:rsidP="00374470">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E5ECD9D" w14:textId="77777777" w:rsidR="004F466A" w:rsidRPr="00690A26" w:rsidRDefault="004F466A" w:rsidP="00374470">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6030B2E" w14:textId="77777777" w:rsidR="004F466A" w:rsidRPr="00690A26" w:rsidRDefault="004F466A" w:rsidP="0037447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D0A307" w14:textId="77777777" w:rsidR="004F466A" w:rsidRPr="00690A26" w:rsidRDefault="004F466A" w:rsidP="00374470">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0B09AE" w14:textId="77777777" w:rsidR="004F466A" w:rsidRDefault="004F466A" w:rsidP="00374470">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7A7F0C48" w14:textId="77777777" w:rsidR="004F466A" w:rsidRPr="00690A26" w:rsidRDefault="004F466A" w:rsidP="00374470">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7072F92" w14:textId="77777777" w:rsidR="004F466A" w:rsidRPr="00690A26" w:rsidRDefault="004F466A" w:rsidP="00374470">
            <w:pPr>
              <w:pStyle w:val="TAL"/>
            </w:pPr>
            <w:r w:rsidRPr="00690A26">
              <w:t>Query-Params-Ext2</w:t>
            </w:r>
          </w:p>
        </w:tc>
      </w:tr>
      <w:tr w:rsidR="004F466A" w:rsidRPr="00690A26" w14:paraId="40264C8D"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23779" w14:textId="77777777" w:rsidR="004F466A" w:rsidRPr="00690A26" w:rsidRDefault="004F466A" w:rsidP="00374470">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1F5717FE" w14:textId="77777777" w:rsidR="004F466A" w:rsidRPr="00690A26" w:rsidRDefault="004F466A" w:rsidP="00374470">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B4028A3" w14:textId="77777777" w:rsidR="004F466A" w:rsidRPr="00690A26" w:rsidRDefault="004F466A" w:rsidP="0037447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63EC5B" w14:textId="77777777" w:rsidR="004F466A" w:rsidRPr="00690A26" w:rsidRDefault="004F466A" w:rsidP="0037447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6F0B57" w14:textId="77777777" w:rsidR="004F466A" w:rsidRPr="00690A26" w:rsidRDefault="004F466A" w:rsidP="00374470">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212EFDC" w14:textId="77777777" w:rsidR="004F466A" w:rsidRPr="00690A26" w:rsidRDefault="004F466A" w:rsidP="00374470">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888A15" w14:textId="77777777" w:rsidR="004F466A" w:rsidRPr="00690A26" w:rsidRDefault="004F466A" w:rsidP="00374470">
            <w:pPr>
              <w:pStyle w:val="TAL"/>
            </w:pPr>
            <w:r w:rsidRPr="00690A26">
              <w:t>Query-Params-Ext2</w:t>
            </w:r>
          </w:p>
        </w:tc>
      </w:tr>
      <w:tr w:rsidR="004F466A" w:rsidRPr="00690A26" w14:paraId="63C6BB36"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3A00E" w14:textId="77777777" w:rsidR="004F466A" w:rsidRPr="00690A26" w:rsidRDefault="004F466A" w:rsidP="00374470">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5B3002F7" w14:textId="77777777" w:rsidR="004F466A" w:rsidRPr="00690A26" w:rsidRDefault="004F466A" w:rsidP="0037447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BEE9B51" w14:textId="77777777" w:rsidR="004F466A" w:rsidRPr="00690A26"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C9473E" w14:textId="77777777" w:rsidR="004F466A" w:rsidRPr="00690A26"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BF070B" w14:textId="77777777" w:rsidR="004F466A" w:rsidRPr="00690A26" w:rsidRDefault="004F466A" w:rsidP="00374470">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7DEBAA" w14:textId="77777777" w:rsidR="004F466A" w:rsidRPr="00690A26" w:rsidRDefault="004F466A" w:rsidP="00374470">
            <w:pPr>
              <w:pStyle w:val="TAL"/>
            </w:pPr>
            <w:r w:rsidRPr="00690A26">
              <w:t>Query-Params-Ext</w:t>
            </w:r>
            <w:r>
              <w:t>3</w:t>
            </w:r>
          </w:p>
        </w:tc>
      </w:tr>
      <w:tr w:rsidR="004F466A" w:rsidRPr="00690A26" w14:paraId="5611195E"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08FA88" w14:textId="77777777" w:rsidR="004F466A" w:rsidRPr="00690A26" w:rsidRDefault="004F466A" w:rsidP="00374470">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5800D2C" w14:textId="77777777" w:rsidR="004F466A" w:rsidRPr="00690A26" w:rsidRDefault="004F466A" w:rsidP="0037447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C861BB0" w14:textId="77777777" w:rsidR="004F466A" w:rsidRPr="00690A26"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E10C72" w14:textId="77777777" w:rsidR="004F466A" w:rsidRPr="00690A26"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A765A0" w14:textId="77777777" w:rsidR="004F466A" w:rsidRPr="00690A26" w:rsidRDefault="004F466A" w:rsidP="00374470">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F2A0D6" w14:textId="77777777" w:rsidR="004F466A" w:rsidRPr="00690A26" w:rsidRDefault="004F466A" w:rsidP="00374470">
            <w:pPr>
              <w:pStyle w:val="TAL"/>
            </w:pPr>
            <w:r w:rsidRPr="00690A26">
              <w:t>Query-Params-Ext</w:t>
            </w:r>
            <w:r>
              <w:t>3</w:t>
            </w:r>
          </w:p>
        </w:tc>
      </w:tr>
      <w:tr w:rsidR="004F466A" w:rsidRPr="00690A26" w14:paraId="41C225A2"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070D14" w14:textId="77777777" w:rsidR="004F466A" w:rsidRPr="00690A26" w:rsidRDefault="004F466A" w:rsidP="00374470">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4E8DA19D" w14:textId="77777777" w:rsidR="004F466A" w:rsidRPr="00690A26" w:rsidRDefault="004F466A" w:rsidP="0037447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A7DECB6" w14:textId="77777777" w:rsidR="004F466A" w:rsidRPr="00690A26"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EED271" w14:textId="77777777" w:rsidR="004F466A" w:rsidRPr="00690A26"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0C0819" w14:textId="77777777" w:rsidR="004F466A" w:rsidRPr="00690A26" w:rsidRDefault="004F466A" w:rsidP="00374470">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C9F991F" w14:textId="77777777" w:rsidR="004F466A" w:rsidRPr="00690A26" w:rsidRDefault="004F466A" w:rsidP="00374470">
            <w:pPr>
              <w:pStyle w:val="TAL"/>
            </w:pPr>
            <w:r w:rsidRPr="00690A26">
              <w:t>Query-Params-Ext</w:t>
            </w:r>
            <w:r>
              <w:t>3</w:t>
            </w:r>
          </w:p>
        </w:tc>
      </w:tr>
      <w:tr w:rsidR="004F466A" w:rsidRPr="00690A26" w14:paraId="4E085D5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2A9CEE" w14:textId="77777777" w:rsidR="004F466A" w:rsidRPr="00690A26" w:rsidRDefault="004F466A" w:rsidP="00374470">
            <w:pPr>
              <w:pStyle w:val="TAL"/>
            </w:pPr>
            <w:r w:rsidRPr="00690A26">
              <w:lastRenderedPageBreak/>
              <w:t>internal-group-identity</w:t>
            </w:r>
          </w:p>
        </w:tc>
        <w:tc>
          <w:tcPr>
            <w:tcW w:w="737" w:type="pct"/>
            <w:tcBorders>
              <w:top w:val="single" w:sz="4" w:space="0" w:color="auto"/>
              <w:left w:val="single" w:sz="6" w:space="0" w:color="000000"/>
              <w:bottom w:val="single" w:sz="4" w:space="0" w:color="auto"/>
              <w:right w:val="single" w:sz="6" w:space="0" w:color="000000"/>
            </w:tcBorders>
          </w:tcPr>
          <w:p w14:paraId="0DD33194" w14:textId="77777777" w:rsidR="004F466A" w:rsidRPr="00690A26" w:rsidRDefault="004F466A" w:rsidP="00374470">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7A21A971"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6E5A78"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1A8B4" w14:textId="77777777" w:rsidR="004F466A" w:rsidRPr="00690A26" w:rsidRDefault="004F466A" w:rsidP="00374470">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3B01C5A7" w14:textId="77777777" w:rsidR="004F466A" w:rsidRPr="00690A26" w:rsidRDefault="004F466A" w:rsidP="00374470">
            <w:pPr>
              <w:pStyle w:val="TAL"/>
            </w:pPr>
            <w:r w:rsidRPr="00690A26">
              <w:t>Query-Params-Ext2</w:t>
            </w:r>
          </w:p>
        </w:tc>
      </w:tr>
      <w:tr w:rsidR="004F466A" w:rsidRPr="00690A26" w14:paraId="04771C95"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F21CB0" w14:textId="77777777" w:rsidR="004F466A" w:rsidRPr="00690A26" w:rsidRDefault="004F466A" w:rsidP="00374470">
            <w:pPr>
              <w:pStyle w:val="TAL"/>
            </w:pPr>
            <w:bookmarkStart w:id="33"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3043615B" w14:textId="77777777" w:rsidR="004F466A" w:rsidRPr="00690A26" w:rsidRDefault="004F466A" w:rsidP="00374470">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3FABC99"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21F992" w14:textId="77777777" w:rsidR="004F466A" w:rsidRPr="00690A26"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703486" w14:textId="77777777" w:rsidR="004F466A" w:rsidRPr="00690A26" w:rsidRDefault="004F466A" w:rsidP="00374470">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629BD464" w14:textId="77777777" w:rsidR="004F466A" w:rsidRPr="00690A26" w:rsidRDefault="004F466A" w:rsidP="00374470">
            <w:pPr>
              <w:pStyle w:val="TAL"/>
              <w:rPr>
                <w:rFonts w:cs="Arial"/>
                <w:szCs w:val="18"/>
              </w:rPr>
            </w:pPr>
          </w:p>
          <w:p w14:paraId="0F2FE6C2" w14:textId="77777777" w:rsidR="004F466A" w:rsidRPr="00690A26" w:rsidRDefault="004F466A" w:rsidP="00374470">
            <w:pPr>
              <w:pStyle w:val="TAL"/>
              <w:rPr>
                <w:rFonts w:cs="Arial"/>
                <w:szCs w:val="18"/>
              </w:rPr>
            </w:pPr>
            <w:r w:rsidRPr="00690A26">
              <w:rPr>
                <w:rFonts w:cs="Arial"/>
                <w:szCs w:val="18"/>
              </w:rPr>
              <w:t>An API Version Indication is a string formatted as {operator}+{API Version}.</w:t>
            </w:r>
          </w:p>
          <w:p w14:paraId="3BB45F91" w14:textId="77777777" w:rsidR="004F466A" w:rsidRPr="00690A26" w:rsidRDefault="004F466A" w:rsidP="00374470">
            <w:pPr>
              <w:pStyle w:val="TAL"/>
              <w:rPr>
                <w:rFonts w:cs="Arial"/>
                <w:szCs w:val="18"/>
              </w:rPr>
            </w:pPr>
          </w:p>
          <w:p w14:paraId="11C31545" w14:textId="77777777" w:rsidR="004F466A" w:rsidRPr="00690A26" w:rsidRDefault="004F466A" w:rsidP="00374470">
            <w:pPr>
              <w:pStyle w:val="TAL"/>
              <w:rPr>
                <w:rFonts w:cs="Arial"/>
                <w:szCs w:val="18"/>
              </w:rPr>
            </w:pPr>
            <w:r w:rsidRPr="00690A26">
              <w:rPr>
                <w:rFonts w:cs="Arial"/>
                <w:szCs w:val="18"/>
              </w:rPr>
              <w:t>The following operators shall be supported:</w:t>
            </w:r>
          </w:p>
          <w:p w14:paraId="0413B882" w14:textId="77777777" w:rsidR="004F466A" w:rsidRPr="00690A26" w:rsidRDefault="004F466A" w:rsidP="00374470">
            <w:pPr>
              <w:pStyle w:val="TAL"/>
              <w:rPr>
                <w:rFonts w:cs="Arial"/>
                <w:szCs w:val="18"/>
              </w:rPr>
            </w:pPr>
          </w:p>
          <w:p w14:paraId="039A0ECC" w14:textId="77777777" w:rsidR="004F466A" w:rsidRPr="00690A26" w:rsidRDefault="004F466A" w:rsidP="00374470">
            <w:pPr>
              <w:pStyle w:val="TAL"/>
              <w:ind w:left="621" w:hanging="621"/>
              <w:rPr>
                <w:rFonts w:cs="Arial"/>
                <w:szCs w:val="18"/>
              </w:rPr>
            </w:pPr>
            <w:bookmarkStart w:id="34" w:name="_PERM_MCCTEMPBM_CRPT88420197___2"/>
            <w:r w:rsidRPr="00690A26">
              <w:rPr>
                <w:rFonts w:cs="Arial"/>
                <w:szCs w:val="18"/>
              </w:rPr>
              <w:t>"="</w:t>
            </w:r>
            <w:r w:rsidRPr="00690A26">
              <w:rPr>
                <w:rFonts w:cs="Arial"/>
                <w:szCs w:val="18"/>
              </w:rPr>
              <w:tab/>
              <w:t>match a version equals to the version value indicated.</w:t>
            </w:r>
          </w:p>
          <w:p w14:paraId="48366B18" w14:textId="77777777" w:rsidR="004F466A" w:rsidRPr="00690A26" w:rsidRDefault="004F466A" w:rsidP="00374470">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AB76064" w14:textId="77777777" w:rsidR="004F466A" w:rsidRPr="00690A26" w:rsidRDefault="004F466A" w:rsidP="00374470">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7F9D304" w14:textId="77777777" w:rsidR="004F466A" w:rsidRPr="00690A26" w:rsidRDefault="004F466A" w:rsidP="00374470">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6210F80" w14:textId="77777777" w:rsidR="004F466A" w:rsidRPr="00690A26" w:rsidRDefault="004F466A" w:rsidP="00374470">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D5C938B" w14:textId="77777777" w:rsidR="004F466A" w:rsidRPr="00690A26" w:rsidRDefault="004F466A" w:rsidP="00374470">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34"/>
          <w:p w14:paraId="03950082" w14:textId="77777777" w:rsidR="004F466A" w:rsidRPr="00690A26" w:rsidRDefault="004F466A" w:rsidP="00374470">
            <w:pPr>
              <w:pStyle w:val="TAL"/>
              <w:rPr>
                <w:rFonts w:cs="Arial"/>
                <w:szCs w:val="18"/>
              </w:rPr>
            </w:pPr>
          </w:p>
          <w:p w14:paraId="064139DF" w14:textId="77777777" w:rsidR="004F466A" w:rsidRPr="00690A26" w:rsidRDefault="004F466A" w:rsidP="00374470">
            <w:pPr>
              <w:pStyle w:val="TAL"/>
              <w:rPr>
                <w:rFonts w:cs="Arial"/>
                <w:szCs w:val="18"/>
              </w:rPr>
            </w:pPr>
            <w:r w:rsidRPr="00690A26">
              <w:rPr>
                <w:rFonts w:cs="Arial"/>
                <w:szCs w:val="18"/>
              </w:rPr>
              <w:t>Precedence between versions is identified by comparing the Major, Minor, and Patch version fields numerically, from left to right.</w:t>
            </w:r>
          </w:p>
          <w:p w14:paraId="0F55CDCC" w14:textId="77777777" w:rsidR="004F466A" w:rsidRPr="00690A26" w:rsidRDefault="004F466A" w:rsidP="00374470">
            <w:pPr>
              <w:pStyle w:val="TAL"/>
              <w:rPr>
                <w:rFonts w:cs="Arial"/>
                <w:szCs w:val="18"/>
              </w:rPr>
            </w:pPr>
          </w:p>
          <w:p w14:paraId="69C4BDE9" w14:textId="77777777" w:rsidR="004F466A" w:rsidRPr="00690A26" w:rsidRDefault="004F466A" w:rsidP="00374470">
            <w:pPr>
              <w:pStyle w:val="TAL"/>
              <w:rPr>
                <w:rFonts w:cs="Arial"/>
                <w:szCs w:val="18"/>
              </w:rPr>
            </w:pPr>
            <w:r w:rsidRPr="00690A26">
              <w:rPr>
                <w:rFonts w:cs="Arial"/>
                <w:szCs w:val="18"/>
              </w:rPr>
              <w:t>If no operator or an unknown operator is provided in API Version Indication, "=" operator is applied.</w:t>
            </w:r>
          </w:p>
          <w:p w14:paraId="3BB67354" w14:textId="77777777" w:rsidR="004F466A" w:rsidRPr="00690A26" w:rsidRDefault="004F466A" w:rsidP="00374470">
            <w:pPr>
              <w:pStyle w:val="TAL"/>
              <w:rPr>
                <w:rFonts w:cs="Arial"/>
                <w:szCs w:val="18"/>
              </w:rPr>
            </w:pPr>
          </w:p>
          <w:p w14:paraId="617335A1" w14:textId="77777777" w:rsidR="004F466A" w:rsidRPr="00690A26" w:rsidRDefault="004F466A" w:rsidP="00374470">
            <w:pPr>
              <w:pStyle w:val="TAL"/>
              <w:rPr>
                <w:rFonts w:cs="Arial"/>
                <w:szCs w:val="18"/>
                <w:u w:val="single"/>
              </w:rPr>
            </w:pPr>
            <w:r w:rsidRPr="00690A26">
              <w:rPr>
                <w:rFonts w:cs="Arial"/>
                <w:szCs w:val="18"/>
                <w:u w:val="single"/>
              </w:rPr>
              <w:t>Example of API Version Indication:</w:t>
            </w:r>
          </w:p>
          <w:p w14:paraId="1BDD52B5" w14:textId="77777777" w:rsidR="004F466A" w:rsidRPr="00690A26" w:rsidRDefault="004F466A" w:rsidP="00374470">
            <w:pPr>
              <w:pStyle w:val="TAL"/>
              <w:rPr>
                <w:rFonts w:cs="Arial"/>
                <w:szCs w:val="18"/>
              </w:rPr>
            </w:pPr>
          </w:p>
          <w:p w14:paraId="14BAAED7" w14:textId="77777777" w:rsidR="004F466A" w:rsidRPr="00690A26" w:rsidRDefault="004F466A" w:rsidP="00374470">
            <w:pPr>
              <w:pStyle w:val="TAL"/>
              <w:ind w:left="621" w:hanging="630"/>
              <w:rPr>
                <w:rFonts w:cs="Arial"/>
                <w:szCs w:val="18"/>
              </w:rPr>
            </w:pPr>
            <w:r w:rsidRPr="00690A26">
              <w:rPr>
                <w:rFonts w:cs="Arial"/>
                <w:szCs w:val="18"/>
              </w:rPr>
              <w:t>Case1: "=1.2.4.operator-ext" or "1.2.4.operator-ext" means matching the service with API version "1.2.4.operator-ext"</w:t>
            </w:r>
          </w:p>
          <w:p w14:paraId="58D233B6" w14:textId="77777777" w:rsidR="004F466A" w:rsidRPr="00690A26" w:rsidRDefault="004F466A" w:rsidP="00374470">
            <w:pPr>
              <w:pStyle w:val="TAL"/>
              <w:ind w:left="621" w:hanging="630"/>
              <w:rPr>
                <w:rFonts w:cs="Arial"/>
                <w:szCs w:val="18"/>
              </w:rPr>
            </w:pPr>
            <w:r w:rsidRPr="00690A26">
              <w:rPr>
                <w:rFonts w:cs="Arial"/>
                <w:szCs w:val="18"/>
              </w:rPr>
              <w:t>Case2: "&gt;1.2.4" means matching the service with API versions greater than "1.2.4"</w:t>
            </w:r>
          </w:p>
          <w:p w14:paraId="1316C382" w14:textId="77777777" w:rsidR="004F466A" w:rsidRPr="00690A26" w:rsidRDefault="004F466A" w:rsidP="00374470">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B570566" w14:textId="77777777" w:rsidR="004F466A" w:rsidRPr="00690A26" w:rsidRDefault="004F466A" w:rsidP="00374470">
            <w:pPr>
              <w:pStyle w:val="TAL"/>
            </w:pPr>
            <w:r w:rsidRPr="00690A26">
              <w:t>Query-Params-Ext2</w:t>
            </w:r>
          </w:p>
        </w:tc>
      </w:tr>
      <w:bookmarkEnd w:id="33"/>
      <w:tr w:rsidR="004F466A" w:rsidRPr="00690A26" w14:paraId="1D4C7410"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9043C9" w14:textId="77777777" w:rsidR="004F466A" w:rsidRPr="00690A26" w:rsidRDefault="004F466A" w:rsidP="00374470">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185770D" w14:textId="77777777" w:rsidR="004F466A" w:rsidRPr="00690A26" w:rsidRDefault="004F466A" w:rsidP="00374470">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7834D8F4" w14:textId="77777777" w:rsidR="004F466A" w:rsidRPr="00690A26" w:rsidRDefault="004F466A" w:rsidP="0037447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74016E" w14:textId="77777777" w:rsidR="004F466A" w:rsidRPr="00690A26" w:rsidRDefault="004F466A" w:rsidP="00374470">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7907B" w14:textId="77777777" w:rsidR="004F466A" w:rsidRPr="002857AD" w:rsidRDefault="004F466A" w:rsidP="00374470">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71EAF61" w14:textId="77777777" w:rsidR="004F466A" w:rsidRPr="002857AD" w:rsidRDefault="004F466A" w:rsidP="00374470">
            <w:pPr>
              <w:pStyle w:val="TAL"/>
            </w:pPr>
          </w:p>
          <w:p w14:paraId="0F3AD6E9" w14:textId="77777777" w:rsidR="004F466A" w:rsidRPr="00690A26" w:rsidRDefault="004F466A" w:rsidP="00374470">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F5364BC" w14:textId="77777777" w:rsidR="004F466A" w:rsidRPr="00690A26" w:rsidRDefault="004F466A" w:rsidP="00374470">
            <w:pPr>
              <w:pStyle w:val="TAL"/>
            </w:pPr>
            <w:r w:rsidRPr="00F41E31">
              <w:t>Query-Params-Ext</w:t>
            </w:r>
            <w:r>
              <w:t>2</w:t>
            </w:r>
          </w:p>
        </w:tc>
      </w:tr>
      <w:tr w:rsidR="004F466A" w:rsidRPr="00690A26" w14:paraId="145F53A1"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0D55A5" w14:textId="77777777" w:rsidR="004F466A" w:rsidRDefault="004F466A" w:rsidP="00374470">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2F9B4786" w14:textId="77777777" w:rsidR="004F466A" w:rsidRPr="002857AD" w:rsidRDefault="004F466A" w:rsidP="00374470">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313BC70" w14:textId="77777777" w:rsidR="004F466A" w:rsidRDefault="004F466A" w:rsidP="00374470">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7310FF2" w14:textId="77777777" w:rsidR="004F466A" w:rsidRDefault="004F466A" w:rsidP="00374470">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3D891D" w14:textId="77777777" w:rsidR="004F466A" w:rsidRPr="00A16735" w:rsidRDefault="004F466A" w:rsidP="00374470">
            <w:pPr>
              <w:pStyle w:val="TAL"/>
            </w:pPr>
            <w:r w:rsidRPr="00B1070C">
              <w:t>When present, this IE indicates whether a UPF supporting redundant GTP-U path needs to be discovered.</w:t>
            </w:r>
          </w:p>
          <w:p w14:paraId="23C1DAFA" w14:textId="77777777" w:rsidR="004F466A" w:rsidRPr="00A16735" w:rsidRDefault="004F466A" w:rsidP="00374470">
            <w:pPr>
              <w:pStyle w:val="TAL"/>
            </w:pPr>
          </w:p>
          <w:p w14:paraId="5EFA808F" w14:textId="77777777" w:rsidR="004F466A" w:rsidRPr="002857AD" w:rsidRDefault="004F466A" w:rsidP="00374470">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B22E2B0" w14:textId="77777777" w:rsidR="004F466A" w:rsidRPr="00F41E31" w:rsidRDefault="004F466A" w:rsidP="00374470">
            <w:pPr>
              <w:pStyle w:val="TAL"/>
            </w:pPr>
            <w:r w:rsidRPr="00A16735">
              <w:rPr>
                <w:color w:val="000000"/>
              </w:rPr>
              <w:t>Query-Params-Ext2</w:t>
            </w:r>
          </w:p>
        </w:tc>
      </w:tr>
      <w:tr w:rsidR="004F466A" w:rsidRPr="00690A26" w14:paraId="5FE0217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180B3A" w14:textId="77777777" w:rsidR="004F466A" w:rsidRDefault="004F466A" w:rsidP="00374470">
            <w:pPr>
              <w:pStyle w:val="TAL"/>
              <w:rPr>
                <w:lang w:eastAsia="zh-CN"/>
              </w:rPr>
            </w:pPr>
            <w:r w:rsidRPr="00B1070C">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3D736B57" w14:textId="77777777" w:rsidR="004F466A" w:rsidRPr="002857AD" w:rsidRDefault="004F466A" w:rsidP="00374470">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FE9B616" w14:textId="77777777" w:rsidR="004F466A" w:rsidRDefault="004F466A" w:rsidP="00374470">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3FB166D" w14:textId="77777777" w:rsidR="004F466A" w:rsidRDefault="004F466A" w:rsidP="00374470">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98226D" w14:textId="77777777" w:rsidR="004F466A" w:rsidRPr="00A16735" w:rsidRDefault="004F466A" w:rsidP="00374470">
            <w:pPr>
              <w:pStyle w:val="TAL"/>
            </w:pPr>
            <w:r w:rsidRPr="00B1070C">
              <w:t>When present, this IE indicates whether a UPF supporting redundant transport path on the transport layer in the corresponding network slice needs to be discovered.</w:t>
            </w:r>
          </w:p>
          <w:p w14:paraId="416D665F" w14:textId="77777777" w:rsidR="004F466A" w:rsidRPr="00A16735" w:rsidRDefault="004F466A" w:rsidP="00374470">
            <w:pPr>
              <w:pStyle w:val="TAL"/>
            </w:pPr>
          </w:p>
          <w:p w14:paraId="1CFD1BE3" w14:textId="77777777" w:rsidR="004F466A" w:rsidRPr="00A16735" w:rsidRDefault="004F466A" w:rsidP="00374470">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352390FB" w14:textId="77777777" w:rsidR="004F466A" w:rsidRPr="00A16735" w:rsidRDefault="004F466A" w:rsidP="00374470">
            <w:pPr>
              <w:pStyle w:val="TAL"/>
            </w:pPr>
          </w:p>
          <w:p w14:paraId="307DCBE5" w14:textId="77777777" w:rsidR="004F466A" w:rsidRPr="002857AD" w:rsidRDefault="004F466A" w:rsidP="00374470">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503DA72" w14:textId="77777777" w:rsidR="004F466A" w:rsidRPr="00F41E31" w:rsidRDefault="004F466A" w:rsidP="00374470">
            <w:pPr>
              <w:pStyle w:val="TAL"/>
            </w:pPr>
            <w:r w:rsidRPr="00A16735">
              <w:rPr>
                <w:color w:val="000000"/>
              </w:rPr>
              <w:t>Query-Params-Ext2</w:t>
            </w:r>
          </w:p>
        </w:tc>
      </w:tr>
      <w:tr w:rsidR="004F466A" w:rsidRPr="00690A26" w14:paraId="15686CA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712BE6" w14:textId="77777777" w:rsidR="004F466A" w:rsidRPr="00A16735" w:rsidRDefault="004F466A" w:rsidP="00374470">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74ADE394" w14:textId="77777777" w:rsidR="004F466A" w:rsidRPr="00A16735" w:rsidRDefault="004F466A" w:rsidP="00374470">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E009A7A" w14:textId="77777777" w:rsidR="004F466A" w:rsidRPr="00A16735" w:rsidRDefault="004F466A" w:rsidP="00374470">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83321F3" w14:textId="77777777" w:rsidR="004F466A" w:rsidRPr="00A16735" w:rsidRDefault="004F466A" w:rsidP="0037447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AA22C6" w14:textId="77777777" w:rsidR="004F466A" w:rsidRPr="00075E8F" w:rsidRDefault="004F466A" w:rsidP="00374470">
            <w:pPr>
              <w:pStyle w:val="TAL"/>
            </w:pPr>
            <w:r w:rsidRPr="00B1070C">
              <w:t>When present, this IE indicates whether a UPF which is configured for IPUPS is requested to be discovered.</w:t>
            </w:r>
          </w:p>
          <w:p w14:paraId="1604C1F3" w14:textId="77777777" w:rsidR="004F466A" w:rsidRPr="00075E8F" w:rsidRDefault="004F466A" w:rsidP="00374470">
            <w:pPr>
              <w:pStyle w:val="TAL"/>
            </w:pPr>
          </w:p>
          <w:p w14:paraId="4F914DB6" w14:textId="77777777" w:rsidR="004F466A" w:rsidRPr="00075E8F" w:rsidRDefault="004F466A" w:rsidP="00374470">
            <w:pPr>
              <w:pStyle w:val="TAL"/>
            </w:pPr>
            <w:r w:rsidRPr="00B1070C">
              <w:t>true: a UPF which is configured for IPUPS is requested to be discovered;</w:t>
            </w:r>
          </w:p>
          <w:p w14:paraId="145F0F12" w14:textId="77777777" w:rsidR="004F466A" w:rsidRPr="00A16735" w:rsidRDefault="004F466A" w:rsidP="00374470">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D1D1C0" w14:textId="77777777" w:rsidR="004F466A" w:rsidRPr="00A16735" w:rsidRDefault="004F466A" w:rsidP="00374470">
            <w:pPr>
              <w:pStyle w:val="TAL"/>
              <w:rPr>
                <w:color w:val="000000"/>
              </w:rPr>
            </w:pPr>
            <w:r w:rsidRPr="00075E8F">
              <w:rPr>
                <w:color w:val="000000"/>
              </w:rPr>
              <w:t>Query-Params-Ext2</w:t>
            </w:r>
          </w:p>
        </w:tc>
      </w:tr>
      <w:tr w:rsidR="004F466A" w:rsidRPr="00690A26" w14:paraId="71508D8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DC59E" w14:textId="77777777" w:rsidR="004F466A" w:rsidRPr="00075E8F" w:rsidRDefault="004F466A" w:rsidP="00374470">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2B333503" w14:textId="77777777" w:rsidR="004F466A" w:rsidRPr="00075E8F" w:rsidRDefault="004F466A" w:rsidP="00374470">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6857C2B" w14:textId="77777777" w:rsidR="004F466A" w:rsidRPr="00075E8F" w:rsidRDefault="004F466A" w:rsidP="00374470">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9F973C9" w14:textId="77777777" w:rsidR="004F466A" w:rsidRPr="00075E8F" w:rsidRDefault="004F466A" w:rsidP="00374470">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BAAA7" w14:textId="77777777" w:rsidR="004F466A" w:rsidRPr="00075E8F" w:rsidRDefault="004F466A" w:rsidP="00374470">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432EB131" w14:textId="77777777" w:rsidR="004F466A" w:rsidRPr="00075E8F" w:rsidRDefault="004F466A" w:rsidP="00374470">
            <w:pPr>
              <w:pStyle w:val="TAL"/>
              <w:rPr>
                <w:color w:val="000000"/>
              </w:rPr>
            </w:pPr>
            <w:r w:rsidRPr="00A16735">
              <w:rPr>
                <w:color w:val="000000"/>
              </w:rPr>
              <w:t>Query-Params-Ext2</w:t>
            </w:r>
          </w:p>
        </w:tc>
      </w:tr>
      <w:tr w:rsidR="004F466A" w:rsidRPr="00690A26" w14:paraId="3434DB77"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533184" w14:textId="77777777" w:rsidR="004F466A" w:rsidRPr="00075E8F" w:rsidRDefault="004F466A" w:rsidP="00374470">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249F5FF5" w14:textId="77777777" w:rsidR="004F466A" w:rsidRPr="00075E8F" w:rsidRDefault="004F466A" w:rsidP="00374470">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11310D07" w14:textId="77777777" w:rsidR="004F466A" w:rsidRPr="00075E8F" w:rsidRDefault="004F466A" w:rsidP="0037447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1CD82E9" w14:textId="77777777" w:rsidR="004F466A" w:rsidRPr="00075E8F" w:rsidRDefault="004F466A" w:rsidP="0037447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23F56A" w14:textId="77777777" w:rsidR="004F466A" w:rsidRPr="00075E8F" w:rsidRDefault="004F466A" w:rsidP="00374470">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8ADC5E" w14:textId="77777777" w:rsidR="004F466A" w:rsidRPr="00075E8F" w:rsidRDefault="004F466A" w:rsidP="00374470">
            <w:pPr>
              <w:pStyle w:val="TAL"/>
            </w:pPr>
            <w:r w:rsidRPr="00B1070C">
              <w:t>Query-Params-Ext2</w:t>
            </w:r>
          </w:p>
        </w:tc>
      </w:tr>
      <w:tr w:rsidR="004F466A" w:rsidRPr="00690A26" w14:paraId="757D406F"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D42B7C" w14:textId="77777777" w:rsidR="004F466A" w:rsidRPr="00075E8F" w:rsidRDefault="004F466A" w:rsidP="00374470">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8952A48" w14:textId="77777777" w:rsidR="004F466A" w:rsidRPr="00075E8F" w:rsidRDefault="004F466A" w:rsidP="00374470">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D83FE46" w14:textId="77777777" w:rsidR="004F466A" w:rsidRPr="00075E8F" w:rsidRDefault="004F466A" w:rsidP="0037447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BBE8F69" w14:textId="77777777" w:rsidR="004F466A" w:rsidRPr="00075E8F" w:rsidRDefault="004F466A" w:rsidP="0037447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9069AA" w14:textId="77777777" w:rsidR="004F466A" w:rsidRPr="00075E8F" w:rsidRDefault="004F466A" w:rsidP="00374470">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327347" w14:textId="77777777" w:rsidR="004F466A" w:rsidRPr="00075E8F" w:rsidRDefault="004F466A" w:rsidP="00374470">
            <w:pPr>
              <w:pStyle w:val="TAL"/>
            </w:pPr>
            <w:r w:rsidRPr="00B1070C">
              <w:t>Query-Params-Ext2</w:t>
            </w:r>
          </w:p>
        </w:tc>
      </w:tr>
      <w:tr w:rsidR="004F466A" w:rsidRPr="00690A26" w14:paraId="7C0CC892"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1DD3C4" w14:textId="77777777" w:rsidR="004F466A" w:rsidRPr="00075E8F" w:rsidRDefault="004F466A" w:rsidP="00374470">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051E057" w14:textId="77777777" w:rsidR="004F466A" w:rsidRPr="00075E8F" w:rsidRDefault="004F466A" w:rsidP="00374470">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0185726" w14:textId="77777777" w:rsidR="004F466A" w:rsidRPr="00075E8F" w:rsidRDefault="004F466A" w:rsidP="0037447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0D43C12" w14:textId="77777777" w:rsidR="004F466A" w:rsidRPr="00075E8F" w:rsidRDefault="004F466A" w:rsidP="0037447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1174B4" w14:textId="77777777" w:rsidR="004F466A" w:rsidRPr="00075E8F" w:rsidRDefault="004F466A" w:rsidP="00374470">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B6E219" w14:textId="77777777" w:rsidR="004F466A" w:rsidRPr="00075E8F" w:rsidRDefault="004F466A" w:rsidP="00374470">
            <w:pPr>
              <w:pStyle w:val="TAL"/>
            </w:pPr>
            <w:r w:rsidRPr="00B1070C">
              <w:t>Query-Params-Ext2</w:t>
            </w:r>
          </w:p>
        </w:tc>
      </w:tr>
      <w:tr w:rsidR="004F466A" w:rsidRPr="00690A26" w14:paraId="27909257"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79409" w14:textId="77777777" w:rsidR="004F466A" w:rsidRPr="00075E8F" w:rsidRDefault="004F466A" w:rsidP="00374470">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3376CEA6" w14:textId="77777777" w:rsidR="004F466A" w:rsidRPr="00075E8F" w:rsidRDefault="004F466A" w:rsidP="00374470">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FE284AD" w14:textId="77777777" w:rsidR="004F466A" w:rsidRPr="00075E8F" w:rsidRDefault="004F466A" w:rsidP="0037447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08E0E6" w14:textId="77777777" w:rsidR="004F466A" w:rsidRPr="00075E8F" w:rsidRDefault="004F466A" w:rsidP="0037447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A8C1BA" w14:textId="77777777" w:rsidR="004F466A" w:rsidRPr="00075E8F" w:rsidRDefault="004F466A" w:rsidP="00374470">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1CE52C" w14:textId="77777777" w:rsidR="004F466A" w:rsidRPr="00075E8F" w:rsidRDefault="004F466A" w:rsidP="00374470">
            <w:pPr>
              <w:pStyle w:val="TAL"/>
              <w:rPr>
                <w:color w:val="000000"/>
              </w:rPr>
            </w:pPr>
            <w:r w:rsidRPr="00690A26">
              <w:t>Query-Params-Ext2</w:t>
            </w:r>
          </w:p>
        </w:tc>
      </w:tr>
      <w:tr w:rsidR="004F466A" w:rsidRPr="00690A26" w14:paraId="74B7C1DE"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4AE6C6" w14:textId="77777777" w:rsidR="004F466A" w:rsidRPr="00075E8F" w:rsidRDefault="004F466A" w:rsidP="00374470">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04842B9A" w14:textId="77777777" w:rsidR="004F466A" w:rsidRPr="00075E8F" w:rsidRDefault="004F466A" w:rsidP="00374470">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D895530" w14:textId="77777777" w:rsidR="004F466A" w:rsidRPr="00075E8F" w:rsidRDefault="004F466A" w:rsidP="0037447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95ECA6" w14:textId="77777777" w:rsidR="004F466A" w:rsidRPr="00075E8F" w:rsidRDefault="004F466A" w:rsidP="0037447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A490D2" w14:textId="77777777" w:rsidR="004F466A" w:rsidRPr="00075E8F" w:rsidRDefault="004F466A" w:rsidP="00374470">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548D27" w14:textId="77777777" w:rsidR="004F466A" w:rsidRPr="00075E8F" w:rsidRDefault="004F466A" w:rsidP="00374470">
            <w:pPr>
              <w:pStyle w:val="TAL"/>
            </w:pPr>
            <w:r w:rsidRPr="00B1070C">
              <w:t>Query-Params-Ext2</w:t>
            </w:r>
          </w:p>
        </w:tc>
      </w:tr>
      <w:tr w:rsidR="004F466A" w:rsidRPr="00690A26" w14:paraId="3C88D174"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56466" w14:textId="77777777" w:rsidR="004F466A" w:rsidRDefault="004F466A" w:rsidP="00374470">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2639758C" w14:textId="77777777" w:rsidR="004F466A" w:rsidRPr="00690A26" w:rsidRDefault="004F466A" w:rsidP="00374470">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55F4332" w14:textId="77777777" w:rsidR="004F466A" w:rsidRPr="00690A26" w:rsidRDefault="004F466A" w:rsidP="00374470">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2A185A5" w14:textId="77777777" w:rsidR="004F466A" w:rsidRPr="00690A26" w:rsidRDefault="004F466A" w:rsidP="00374470">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90D26B" w14:textId="77777777" w:rsidR="004F466A" w:rsidRDefault="004F466A" w:rsidP="00374470">
            <w:pPr>
              <w:pStyle w:val="TAL"/>
            </w:pPr>
            <w:r w:rsidRPr="00B1070C">
              <w:t>This may be included if the target NF type is "UPF". (NOTE 13)</w:t>
            </w:r>
          </w:p>
          <w:p w14:paraId="43E55E03" w14:textId="77777777" w:rsidR="004F466A" w:rsidRDefault="004F466A" w:rsidP="00374470">
            <w:pPr>
              <w:pStyle w:val="TAL"/>
            </w:pPr>
          </w:p>
          <w:p w14:paraId="51547EC4" w14:textId="77777777" w:rsidR="004F466A" w:rsidRDefault="004F466A" w:rsidP="00374470">
            <w:pPr>
              <w:pStyle w:val="TAL"/>
            </w:pPr>
            <w:r w:rsidRPr="00B1070C">
              <w:t>When present, the IE indicates whether UPF(s) configured for data forwarding needs to be discovered.</w:t>
            </w:r>
          </w:p>
          <w:p w14:paraId="319011B3" w14:textId="77777777" w:rsidR="004F466A" w:rsidRDefault="004F466A" w:rsidP="00374470">
            <w:pPr>
              <w:pStyle w:val="TAL"/>
            </w:pPr>
          </w:p>
          <w:p w14:paraId="7F03DA76" w14:textId="77777777" w:rsidR="004F466A" w:rsidRPr="00690A26" w:rsidRDefault="004F466A" w:rsidP="00374470">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1E0EA49" w14:textId="77777777" w:rsidR="004F466A" w:rsidRPr="00A16735" w:rsidRDefault="004F466A" w:rsidP="00374470">
            <w:pPr>
              <w:pStyle w:val="TAL"/>
            </w:pPr>
            <w:r w:rsidRPr="00B1070C">
              <w:t>Query-Params-Ext2</w:t>
            </w:r>
          </w:p>
        </w:tc>
      </w:tr>
      <w:tr w:rsidR="004F466A" w:rsidRPr="00690A26" w14:paraId="4C2CFE27"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82E4C" w14:textId="77777777" w:rsidR="004F466A" w:rsidRDefault="004F466A" w:rsidP="00374470">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6B750DAC" w14:textId="77777777" w:rsidR="004F466A" w:rsidRDefault="004F466A" w:rsidP="00374470">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49A6730" w14:textId="77777777" w:rsidR="004F466A" w:rsidRDefault="004F466A" w:rsidP="00374470">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2755EE6" w14:textId="77777777" w:rsidR="004F466A" w:rsidRDefault="004F466A" w:rsidP="0037447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C67BD0" w14:textId="77777777" w:rsidR="004F466A" w:rsidRDefault="004F466A" w:rsidP="00374470">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888C7BB" w14:textId="77777777" w:rsidR="004F466A" w:rsidRDefault="004F466A" w:rsidP="00374470">
            <w:pPr>
              <w:pStyle w:val="TAL"/>
            </w:pPr>
          </w:p>
          <w:p w14:paraId="626343B9" w14:textId="77777777" w:rsidR="004F466A" w:rsidRDefault="004F466A" w:rsidP="00374470">
            <w:pPr>
              <w:pStyle w:val="TAL"/>
            </w:pPr>
            <w:r w:rsidRPr="00B1070C">
              <w:t>- true: NF instance(s) serving the full PLMN is preferred;</w:t>
            </w:r>
          </w:p>
          <w:p w14:paraId="1529F48A" w14:textId="77777777" w:rsidR="004F466A" w:rsidRDefault="004F466A" w:rsidP="00374470">
            <w:pPr>
              <w:pStyle w:val="TAL"/>
            </w:pPr>
            <w:r w:rsidRPr="00B1070C">
              <w:t>- false: NF instance(s) serving the full PLMN is not preferred.</w:t>
            </w:r>
          </w:p>
          <w:p w14:paraId="05970DEE" w14:textId="77777777" w:rsidR="004F466A" w:rsidRDefault="004F466A" w:rsidP="00374470">
            <w:pPr>
              <w:pStyle w:val="TAL"/>
            </w:pPr>
          </w:p>
          <w:p w14:paraId="0EFE14FE" w14:textId="77777777" w:rsidR="004F466A" w:rsidRDefault="004F466A" w:rsidP="00374470">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4780A39" w14:textId="77777777" w:rsidR="004F466A" w:rsidRDefault="004F466A" w:rsidP="00374470">
            <w:pPr>
              <w:pStyle w:val="TAL"/>
            </w:pPr>
            <w:r w:rsidRPr="00B1070C">
              <w:t>Query-Params-Ext2</w:t>
            </w:r>
          </w:p>
        </w:tc>
      </w:tr>
      <w:tr w:rsidR="004F466A" w:rsidRPr="00690A26" w14:paraId="2E4FBC06"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1F0903" w14:textId="77777777" w:rsidR="004F466A" w:rsidRDefault="004F466A" w:rsidP="00374470">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2A9B90B" w14:textId="77777777" w:rsidR="004F466A" w:rsidRDefault="004F466A" w:rsidP="00374470">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042CA5B4" w14:textId="77777777" w:rsidR="004F466A" w:rsidRDefault="004F466A" w:rsidP="00374470">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FDDA18A" w14:textId="77777777" w:rsidR="004F466A" w:rsidRDefault="004F466A" w:rsidP="0037447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8AF8FC" w14:textId="77777777" w:rsidR="004F466A" w:rsidRDefault="004F466A" w:rsidP="00374470">
            <w:pPr>
              <w:pStyle w:val="TAL"/>
            </w:pPr>
            <w:r w:rsidRPr="00B1070C">
              <w:t>Nnrf_NFDiscovery features supported by the Requester NF that is invoking the Nnrf_NFDiscovery service.</w:t>
            </w:r>
          </w:p>
          <w:p w14:paraId="527EAAD2" w14:textId="77777777" w:rsidR="004F466A" w:rsidRPr="00690A26" w:rsidRDefault="004F466A" w:rsidP="00374470">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606C1ADF" w14:textId="77777777" w:rsidR="004F466A" w:rsidRPr="00A16735" w:rsidRDefault="004F466A" w:rsidP="00374470">
            <w:pPr>
              <w:pStyle w:val="TAL"/>
              <w:rPr>
                <w:color w:val="000000"/>
              </w:rPr>
            </w:pPr>
          </w:p>
        </w:tc>
      </w:tr>
      <w:tr w:rsidR="004F466A" w:rsidRPr="00690A26" w14:paraId="556D5F42"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ECF1F2" w14:textId="77777777" w:rsidR="004F466A" w:rsidRDefault="004F466A" w:rsidP="00374470">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740A9A7E" w14:textId="77777777" w:rsidR="004F466A" w:rsidRDefault="004F466A" w:rsidP="0037447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5D5BBD9" w14:textId="77777777" w:rsidR="004F466A" w:rsidRDefault="004F466A" w:rsidP="00374470">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3945937" w14:textId="77777777" w:rsidR="004F466A" w:rsidRDefault="004F466A" w:rsidP="0037447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2F3D3D" w14:textId="77777777" w:rsidR="004F466A" w:rsidRDefault="004F466A" w:rsidP="00374470">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84D3815" w14:textId="77777777" w:rsidR="004F466A" w:rsidRPr="00A16735" w:rsidRDefault="004F466A" w:rsidP="00374470">
            <w:pPr>
              <w:pStyle w:val="TAL"/>
            </w:pPr>
            <w:r w:rsidRPr="00B1070C">
              <w:t>Query-Params-Ext4</w:t>
            </w:r>
          </w:p>
        </w:tc>
      </w:tr>
      <w:tr w:rsidR="004F466A" w:rsidRPr="00690A26" w14:paraId="7A8DEC03"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EC5AD0" w14:textId="77777777" w:rsidR="004F466A" w:rsidRDefault="004F466A" w:rsidP="00374470">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964D6BA" w14:textId="77777777" w:rsidR="004F466A" w:rsidRDefault="004F466A" w:rsidP="0037447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C8E4607" w14:textId="77777777" w:rsidR="004F466A" w:rsidRDefault="004F466A" w:rsidP="00374470">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9217E0A" w14:textId="77777777" w:rsidR="004F466A" w:rsidRDefault="004F466A" w:rsidP="0037447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D3D72" w14:textId="77777777" w:rsidR="004F466A" w:rsidRDefault="004F466A" w:rsidP="00374470">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C5B02F9" w14:textId="77777777" w:rsidR="004F466A" w:rsidRPr="00A16735" w:rsidRDefault="004F466A" w:rsidP="00374470">
            <w:pPr>
              <w:pStyle w:val="TAL"/>
            </w:pPr>
            <w:r w:rsidRPr="00B1070C">
              <w:t>Query-Params-Ext4</w:t>
            </w:r>
          </w:p>
        </w:tc>
      </w:tr>
      <w:tr w:rsidR="004F466A" w:rsidRPr="00690A26" w14:paraId="05047E26"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A41C1D" w14:textId="77777777" w:rsidR="004F466A" w:rsidRDefault="004F466A" w:rsidP="00374470">
            <w:pPr>
              <w:pStyle w:val="TAL"/>
              <w:rPr>
                <w:color w:val="000000"/>
              </w:rPr>
            </w:pPr>
            <w:r>
              <w:lastRenderedPageBreak/>
              <w:t>vsmf-support-ind</w:t>
            </w:r>
          </w:p>
        </w:tc>
        <w:tc>
          <w:tcPr>
            <w:tcW w:w="737" w:type="pct"/>
            <w:tcBorders>
              <w:top w:val="single" w:sz="4" w:space="0" w:color="auto"/>
              <w:left w:val="single" w:sz="6" w:space="0" w:color="000000"/>
              <w:bottom w:val="single" w:sz="4" w:space="0" w:color="auto"/>
              <w:right w:val="single" w:sz="6" w:space="0" w:color="000000"/>
            </w:tcBorders>
          </w:tcPr>
          <w:p w14:paraId="7FD74319" w14:textId="77777777" w:rsidR="004F466A" w:rsidRDefault="004F466A" w:rsidP="00374470">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003609A0" w14:textId="77777777" w:rsidR="004F466A" w:rsidRDefault="004F466A" w:rsidP="0037447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41BF633" w14:textId="77777777" w:rsidR="004F466A" w:rsidRDefault="004F466A" w:rsidP="00374470">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C0C96A" w14:textId="77777777" w:rsidR="004F466A" w:rsidRDefault="004F466A" w:rsidP="00374470">
            <w:pPr>
              <w:pStyle w:val="TAL"/>
            </w:pPr>
            <w:r w:rsidRPr="00B1070C">
              <w:t>If included, this IE shall indicate that target SMF(s) that support V-SMF Capability are preferred.</w:t>
            </w:r>
          </w:p>
          <w:p w14:paraId="11FBA2EE" w14:textId="77777777" w:rsidR="004F466A" w:rsidRDefault="004F466A" w:rsidP="00374470">
            <w:pPr>
              <w:pStyle w:val="TAL"/>
            </w:pPr>
          </w:p>
          <w:p w14:paraId="7DA63982" w14:textId="77777777" w:rsidR="004F466A" w:rsidRDefault="004F466A" w:rsidP="00374470">
            <w:pPr>
              <w:pStyle w:val="TAL"/>
            </w:pPr>
            <w:r w:rsidRPr="00B1070C">
              <w:t>This IE may be included when the target NF type is "SMF".</w:t>
            </w:r>
          </w:p>
          <w:p w14:paraId="6CF92124" w14:textId="77777777" w:rsidR="004F466A" w:rsidRDefault="004F466A" w:rsidP="00374470">
            <w:pPr>
              <w:pStyle w:val="TAL"/>
            </w:pPr>
          </w:p>
          <w:p w14:paraId="2C795817" w14:textId="77777777" w:rsidR="004F466A" w:rsidRDefault="004F466A" w:rsidP="00374470">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635477E" w14:textId="77777777" w:rsidR="004F466A" w:rsidRPr="00A16735" w:rsidRDefault="004F466A" w:rsidP="00374470">
            <w:pPr>
              <w:pStyle w:val="TAL"/>
              <w:rPr>
                <w:color w:val="000000"/>
              </w:rPr>
            </w:pPr>
            <w:r w:rsidRPr="00690A26">
              <w:t>Query-Param-</w:t>
            </w:r>
            <w:r>
              <w:t>vSmf-Capability</w:t>
            </w:r>
          </w:p>
        </w:tc>
      </w:tr>
      <w:tr w:rsidR="004F466A" w:rsidRPr="00690A26" w14:paraId="422F2223"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683553" w14:textId="77777777" w:rsidR="004F466A" w:rsidRDefault="004F466A" w:rsidP="00374470">
            <w:pPr>
              <w:pStyle w:val="TAL"/>
              <w:rPr>
                <w:color w:val="000000"/>
              </w:rPr>
            </w:pPr>
            <w:bookmarkStart w:id="35"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70D2697F" w14:textId="77777777" w:rsidR="004F466A" w:rsidRDefault="004F466A" w:rsidP="00374470">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3261DC1" w14:textId="77777777" w:rsidR="004F466A" w:rsidRDefault="004F466A" w:rsidP="00374470">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8504F40" w14:textId="77777777" w:rsidR="004F466A" w:rsidRDefault="004F466A" w:rsidP="0037447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FD37CC" w14:textId="77777777" w:rsidR="004F466A" w:rsidRDefault="004F466A" w:rsidP="00374470">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7C525629" w14:textId="77777777" w:rsidR="004F466A" w:rsidRDefault="004F466A" w:rsidP="00374470">
            <w:pPr>
              <w:pStyle w:val="TAL"/>
            </w:pPr>
          </w:p>
          <w:p w14:paraId="7DC066EA" w14:textId="77777777" w:rsidR="004F466A" w:rsidRDefault="004F466A" w:rsidP="00374470">
            <w:pPr>
              <w:pStyle w:val="TAL"/>
            </w:pPr>
            <w:r w:rsidRPr="00690A26">
              <w:t xml:space="preserve">It shall be included </w:t>
            </w:r>
            <w:r>
              <w:t>if:</w:t>
            </w:r>
          </w:p>
          <w:p w14:paraId="5939214F" w14:textId="77777777" w:rsidR="004F466A" w:rsidRPr="00091556" w:rsidRDefault="004F466A" w:rsidP="00374470">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7FBFA8BD" w14:textId="77777777" w:rsidR="004F466A" w:rsidRPr="00091556" w:rsidRDefault="004F466A" w:rsidP="00374470">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76B96114" w14:textId="77777777" w:rsidR="004F466A" w:rsidRDefault="004F466A" w:rsidP="00374470">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0CE3760" w14:textId="77777777" w:rsidR="004F466A" w:rsidRPr="00A16735" w:rsidRDefault="004F466A" w:rsidP="00374470">
            <w:pPr>
              <w:pStyle w:val="TAL"/>
              <w:rPr>
                <w:color w:val="000000"/>
              </w:rPr>
            </w:pPr>
            <w:r>
              <w:rPr>
                <w:noProof/>
                <w:lang w:eastAsia="zh-CN"/>
              </w:rPr>
              <w:t>Enh-NF-Discovery</w:t>
            </w:r>
          </w:p>
        </w:tc>
      </w:tr>
      <w:bookmarkEnd w:id="35"/>
      <w:tr w:rsidR="004F466A" w:rsidRPr="00690A26" w14:paraId="2386DA01"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3D5E66" w14:textId="77777777" w:rsidR="004F466A" w:rsidRDefault="004F466A" w:rsidP="00374470">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3E5B460C" w14:textId="77777777" w:rsidR="004F466A" w:rsidRPr="00690A26" w:rsidRDefault="004F466A" w:rsidP="00374470">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E9B0FC7"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B921D5" w14:textId="77777777" w:rsidR="004F466A" w:rsidRPr="00690A26" w:rsidRDefault="004F466A" w:rsidP="00374470">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3A85E" w14:textId="77777777" w:rsidR="004F466A" w:rsidRDefault="004F466A" w:rsidP="00374470">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E6EFCA2" w14:textId="77777777" w:rsidR="004F466A" w:rsidRDefault="004F466A" w:rsidP="00374470">
            <w:pPr>
              <w:pStyle w:val="TAL"/>
              <w:rPr>
                <w:rFonts w:cs="Arial"/>
                <w:szCs w:val="18"/>
              </w:rPr>
            </w:pPr>
          </w:p>
          <w:p w14:paraId="12DEAE91" w14:textId="77777777" w:rsidR="004F466A" w:rsidRDefault="004F466A" w:rsidP="00374470">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3DBB0BE" w14:textId="77777777" w:rsidR="004F466A" w:rsidRPr="00B1070C" w:rsidRDefault="004F466A" w:rsidP="00374470">
            <w:pPr>
              <w:pStyle w:val="TAL"/>
            </w:pPr>
          </w:p>
          <w:p w14:paraId="1E18281E" w14:textId="77777777" w:rsidR="004F466A" w:rsidRDefault="004F466A" w:rsidP="00374470">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FC7B821" w14:textId="77777777" w:rsidR="004F466A" w:rsidRDefault="004F466A" w:rsidP="00374470">
            <w:pPr>
              <w:pStyle w:val="TAL"/>
              <w:rPr>
                <w:rFonts w:cs="Arial"/>
                <w:szCs w:val="18"/>
              </w:rPr>
            </w:pPr>
            <w:r>
              <w:rPr>
                <w:rFonts w:cs="Arial"/>
                <w:szCs w:val="18"/>
              </w:rPr>
              <w:t>The value of each entry of the map shall be a list (array) of VendorSpecificFeature objects.</w:t>
            </w:r>
          </w:p>
          <w:p w14:paraId="4BEF8A6D" w14:textId="77777777" w:rsidR="004F466A" w:rsidRPr="00D4681E" w:rsidRDefault="004F466A" w:rsidP="00374470">
            <w:pPr>
              <w:pStyle w:val="TAL"/>
            </w:pPr>
          </w:p>
          <w:p w14:paraId="3F9E5987" w14:textId="77777777" w:rsidR="004F466A" w:rsidRPr="00690A26" w:rsidRDefault="004F466A" w:rsidP="00374470">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8DD7965" w14:textId="77777777" w:rsidR="004F466A" w:rsidRDefault="004F466A" w:rsidP="00374470">
            <w:pPr>
              <w:pStyle w:val="TAL"/>
              <w:rPr>
                <w:noProof/>
                <w:lang w:eastAsia="zh-CN"/>
              </w:rPr>
            </w:pPr>
            <w:r w:rsidRPr="00D4681E">
              <w:t>Query-SBIProtoc17</w:t>
            </w:r>
          </w:p>
        </w:tc>
      </w:tr>
      <w:tr w:rsidR="004F466A" w:rsidRPr="00690A26" w14:paraId="7E5CF713"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628B1" w14:textId="77777777" w:rsidR="004F466A" w:rsidRPr="00690A26" w:rsidRDefault="004F466A" w:rsidP="00374470">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7533B6FC" w14:textId="77777777" w:rsidR="004F466A" w:rsidRPr="00690A26" w:rsidRDefault="004F466A" w:rsidP="00374470">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BFFD396"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650D05" w14:textId="77777777" w:rsidR="004F466A" w:rsidRPr="00690A26" w:rsidRDefault="004F466A" w:rsidP="00374470">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B11F08" w14:textId="77777777" w:rsidR="004F466A" w:rsidRDefault="004F466A" w:rsidP="00374470">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90041D0" w14:textId="77777777" w:rsidR="004F466A" w:rsidRDefault="004F466A" w:rsidP="00374470">
            <w:pPr>
              <w:pStyle w:val="TAL"/>
              <w:rPr>
                <w:rFonts w:cs="Arial"/>
                <w:szCs w:val="18"/>
              </w:rPr>
            </w:pPr>
          </w:p>
          <w:p w14:paraId="69E98A7F" w14:textId="77777777" w:rsidR="004F466A" w:rsidRDefault="004F466A" w:rsidP="00374470">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F732458" w14:textId="77777777" w:rsidR="004F466A" w:rsidRPr="00D4681E" w:rsidRDefault="004F466A" w:rsidP="00374470">
            <w:pPr>
              <w:pStyle w:val="TAL"/>
            </w:pPr>
          </w:p>
          <w:p w14:paraId="3F4627A0" w14:textId="77777777" w:rsidR="004F466A" w:rsidRPr="00690A26" w:rsidRDefault="004F466A" w:rsidP="00374470">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16AEEEF" w14:textId="77777777" w:rsidR="004F466A" w:rsidRPr="00690A26" w:rsidRDefault="004F466A" w:rsidP="00374470">
            <w:pPr>
              <w:pStyle w:val="TAL"/>
            </w:pPr>
            <w:r w:rsidRPr="00D4681E">
              <w:t>Query-SBIProtoc17</w:t>
            </w:r>
          </w:p>
        </w:tc>
      </w:tr>
      <w:tr w:rsidR="004F466A" w:rsidRPr="00690A26" w14:paraId="61349B58"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7F9335" w14:textId="77777777" w:rsidR="004F466A" w:rsidRPr="00690A26" w:rsidRDefault="004F466A" w:rsidP="00374470">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6C3F2EA5" w14:textId="77777777" w:rsidR="004F466A" w:rsidRPr="00690A26" w:rsidRDefault="004F466A" w:rsidP="00374470">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EED5A57" w14:textId="77777777" w:rsidR="004F466A" w:rsidRPr="00690A26" w:rsidRDefault="004F466A" w:rsidP="00374470">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2AF92C0" w14:textId="77777777" w:rsidR="004F466A" w:rsidRPr="00690A26" w:rsidRDefault="004F466A" w:rsidP="00374470">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9D8CBE" w14:textId="77777777" w:rsidR="004F466A" w:rsidRPr="00887FAE" w:rsidRDefault="004F466A" w:rsidP="00374470">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4B2D2952" w14:textId="77777777" w:rsidR="004F466A" w:rsidRPr="00887FAE" w:rsidRDefault="004F466A" w:rsidP="00374470">
            <w:pPr>
              <w:pStyle w:val="TAL"/>
              <w:rPr>
                <w:lang w:val="en-US"/>
              </w:rPr>
            </w:pPr>
          </w:p>
          <w:p w14:paraId="1E970688" w14:textId="77777777" w:rsidR="004F466A" w:rsidRPr="00690A26" w:rsidRDefault="004F466A" w:rsidP="00374470">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2E25DC9" w14:textId="77777777" w:rsidR="004F466A" w:rsidRPr="00690A26" w:rsidRDefault="004F466A" w:rsidP="00374470">
            <w:pPr>
              <w:pStyle w:val="TAL"/>
            </w:pPr>
            <w:r>
              <w:rPr>
                <w:lang w:val="es-ES"/>
              </w:rPr>
              <w:t>Query-Upf-Pfcp</w:t>
            </w:r>
          </w:p>
        </w:tc>
      </w:tr>
      <w:tr w:rsidR="004F466A" w:rsidRPr="00690A26" w14:paraId="360D3BF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386911" w14:textId="77777777" w:rsidR="004F466A" w:rsidRDefault="004F466A" w:rsidP="00374470">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212392CF" w14:textId="77777777" w:rsidR="004F466A" w:rsidRDefault="004F466A" w:rsidP="00374470">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CC3DCAC" w14:textId="77777777" w:rsidR="004F466A" w:rsidRDefault="004F466A" w:rsidP="00374470">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F5ABA5" w14:textId="77777777" w:rsidR="004F466A" w:rsidRDefault="004F466A" w:rsidP="00374470">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C6A7D7" w14:textId="77777777" w:rsidR="004F466A" w:rsidRDefault="004F466A" w:rsidP="00374470">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F21C735" w14:textId="77777777" w:rsidR="004F466A" w:rsidRPr="00887FAE" w:rsidRDefault="004F466A" w:rsidP="00374470">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DE42FDD" w14:textId="77777777" w:rsidR="004F466A" w:rsidRDefault="004F466A" w:rsidP="00374470">
            <w:pPr>
              <w:pStyle w:val="TAL"/>
              <w:rPr>
                <w:lang w:val="es-ES"/>
              </w:rPr>
            </w:pPr>
            <w:r w:rsidRPr="00D4681E">
              <w:t>Query-SBIProtoc17</w:t>
            </w:r>
          </w:p>
        </w:tc>
      </w:tr>
      <w:tr w:rsidR="004F466A" w:rsidRPr="00690A26" w14:paraId="2FA16F11"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2C80D" w14:textId="77777777" w:rsidR="004F466A" w:rsidRDefault="004F466A" w:rsidP="00374470">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2F817995" w14:textId="77777777" w:rsidR="004F466A" w:rsidRDefault="004F466A" w:rsidP="00374470">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15222153" w14:textId="77777777" w:rsidR="004F466A" w:rsidRDefault="004F466A" w:rsidP="0037447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65189C" w14:textId="77777777" w:rsidR="004F466A" w:rsidRDefault="004F466A" w:rsidP="00374470">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6E0000" w14:textId="77777777" w:rsidR="004F466A" w:rsidRDefault="004F466A" w:rsidP="00374470">
            <w:pPr>
              <w:pStyle w:val="TAL"/>
            </w:pPr>
            <w:r>
              <w:t xml:space="preserve">When present, this IE indicates whether supporting </w:t>
            </w:r>
            <w:r w:rsidRPr="00EB5346">
              <w:t>ProSe capability</w:t>
            </w:r>
            <w:r>
              <w:rPr>
                <w:rFonts w:cs="Arial"/>
                <w:szCs w:val="18"/>
              </w:rPr>
              <w:t xml:space="preserve"> by PCF </w:t>
            </w:r>
            <w:r>
              <w:t>needs to be discovered.</w:t>
            </w:r>
          </w:p>
          <w:p w14:paraId="1502C5FC" w14:textId="77777777" w:rsidR="004F466A" w:rsidRDefault="004F466A" w:rsidP="00374470">
            <w:pPr>
              <w:pStyle w:val="TAL"/>
            </w:pPr>
          </w:p>
          <w:p w14:paraId="2672210D" w14:textId="77777777" w:rsidR="004F466A" w:rsidRDefault="004F466A" w:rsidP="00374470">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36AB4A9" w14:textId="77777777" w:rsidR="004F466A" w:rsidRPr="00690A26" w:rsidRDefault="004F466A" w:rsidP="00374470">
            <w:pPr>
              <w:pStyle w:val="TAL"/>
            </w:pPr>
            <w:r w:rsidRPr="00A84750">
              <w:rPr>
                <w:lang w:val="en-US"/>
              </w:rPr>
              <w:t>Query-5G-ProSe</w:t>
            </w:r>
          </w:p>
        </w:tc>
      </w:tr>
      <w:tr w:rsidR="004F466A" w:rsidRPr="00690A26" w14:paraId="24169665"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EB771" w14:textId="77777777" w:rsidR="004F466A" w:rsidRDefault="004F466A" w:rsidP="00374470">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1E4042D8" w14:textId="77777777" w:rsidR="004F466A" w:rsidRDefault="004F466A" w:rsidP="0037447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2511550" w14:textId="77777777" w:rsidR="004F466A" w:rsidRDefault="004F466A" w:rsidP="0037447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AB646C" w14:textId="77777777" w:rsidR="004F466A" w:rsidRDefault="004F466A" w:rsidP="0037447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384C38" w14:textId="77777777" w:rsidR="004F466A" w:rsidRDefault="004F466A" w:rsidP="00374470">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FD0B0AD" w14:textId="77777777" w:rsidR="004F466A" w:rsidRDefault="004F466A" w:rsidP="00374470">
            <w:pPr>
              <w:pStyle w:val="TAL"/>
            </w:pPr>
            <w:r w:rsidRPr="00A84750">
              <w:rPr>
                <w:lang w:val="en-US"/>
              </w:rPr>
              <w:t>Query-eNA-PH2</w:t>
            </w:r>
          </w:p>
        </w:tc>
      </w:tr>
      <w:tr w:rsidR="004F466A" w:rsidRPr="00690A26" w14:paraId="7AC95822"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94675A" w14:textId="77777777" w:rsidR="004F466A" w:rsidRDefault="004F466A" w:rsidP="00374470">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054DA630" w14:textId="77777777" w:rsidR="004F466A" w:rsidRPr="00690A26" w:rsidRDefault="004F466A" w:rsidP="0037447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EED45A6"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95AC59" w14:textId="77777777" w:rsidR="004F466A" w:rsidRPr="00690A26" w:rsidRDefault="004F466A" w:rsidP="0037447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01B144" w14:textId="77777777" w:rsidR="004F466A" w:rsidRPr="00D201A0" w:rsidRDefault="004F466A" w:rsidP="00374470">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7FA5CDD" w14:textId="77777777" w:rsidR="004F466A" w:rsidRPr="00064FED" w:rsidRDefault="004F466A" w:rsidP="00374470">
            <w:pPr>
              <w:pStyle w:val="TAL"/>
              <w:rPr>
                <w:lang w:val="en-US"/>
              </w:rPr>
            </w:pPr>
            <w:r w:rsidRPr="00D15EBE">
              <w:rPr>
                <w:lang w:val="es-ES"/>
              </w:rPr>
              <w:t>Query-eNA-PH2</w:t>
            </w:r>
          </w:p>
        </w:tc>
      </w:tr>
      <w:tr w:rsidR="004F466A" w:rsidRPr="00690A26" w14:paraId="695BB625"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705FE" w14:textId="77777777" w:rsidR="004F466A" w:rsidRDefault="004F466A" w:rsidP="00374470">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54BD9BA4" w14:textId="77777777" w:rsidR="004F466A" w:rsidRPr="00690A26" w:rsidRDefault="004F466A" w:rsidP="00374470">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0908CF87" w14:textId="77777777" w:rsidR="004F466A" w:rsidRPr="00690A26" w:rsidRDefault="004F466A" w:rsidP="00374470">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20E2591" w14:textId="77777777" w:rsidR="004F466A" w:rsidRPr="00690A26" w:rsidRDefault="004F466A" w:rsidP="00374470">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C3F601" w14:textId="77777777" w:rsidR="004F466A" w:rsidRPr="00D201A0" w:rsidRDefault="004F466A" w:rsidP="00374470">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C16565" w14:textId="77777777" w:rsidR="004F466A" w:rsidRPr="00690A26" w:rsidRDefault="004F466A" w:rsidP="00374470">
            <w:pPr>
              <w:pStyle w:val="TAL"/>
            </w:pPr>
            <w:r w:rsidRPr="00A84750">
              <w:rPr>
                <w:lang w:val="en-US"/>
              </w:rPr>
              <w:t>Query-eNA-PH2</w:t>
            </w:r>
          </w:p>
        </w:tc>
      </w:tr>
      <w:tr w:rsidR="004F466A" w:rsidRPr="00690A26" w14:paraId="10783EC5"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679D5A" w14:textId="77777777" w:rsidR="004F466A" w:rsidRDefault="004F466A" w:rsidP="00374470">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680C85D2" w14:textId="77777777" w:rsidR="004F466A" w:rsidRPr="00690A26" w:rsidRDefault="004F466A" w:rsidP="00374470">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4376BA81" w14:textId="77777777" w:rsidR="004F466A" w:rsidRPr="00690A26" w:rsidRDefault="004F466A" w:rsidP="00374470">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CDDD250" w14:textId="77777777" w:rsidR="004F466A" w:rsidRPr="00690A26" w:rsidRDefault="004F466A" w:rsidP="00374470">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DA0CAC" w14:textId="77777777" w:rsidR="004F466A" w:rsidRPr="00D201A0" w:rsidRDefault="004F466A" w:rsidP="00374470">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24F282" w14:textId="77777777" w:rsidR="004F466A" w:rsidRPr="00690A26" w:rsidRDefault="004F466A" w:rsidP="00374470">
            <w:pPr>
              <w:pStyle w:val="TAL"/>
            </w:pPr>
            <w:r w:rsidRPr="00A84750">
              <w:rPr>
                <w:lang w:val="en-US"/>
              </w:rPr>
              <w:t>Query-eNA-PH2</w:t>
            </w:r>
          </w:p>
        </w:tc>
      </w:tr>
      <w:tr w:rsidR="004F466A" w:rsidRPr="00690A26" w14:paraId="6B25BC7A"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0CC15D" w14:textId="77777777" w:rsidR="004F466A" w:rsidRPr="004C4D25" w:rsidRDefault="004F466A" w:rsidP="00374470">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3462F6A9" w14:textId="77777777" w:rsidR="004F466A" w:rsidRPr="004C4D25" w:rsidRDefault="004F466A" w:rsidP="00374470">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539D7E32" w14:textId="77777777" w:rsidR="004F466A" w:rsidRPr="004C4D25" w:rsidRDefault="004F466A" w:rsidP="00374470">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5BFF24F8" w14:textId="77777777" w:rsidR="004F466A" w:rsidRPr="004C4D25" w:rsidRDefault="004F466A" w:rsidP="00374470">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3A3201" w14:textId="77777777" w:rsidR="004F466A" w:rsidRPr="004C4D25" w:rsidRDefault="004F466A" w:rsidP="00374470">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9D507D" w14:textId="77777777" w:rsidR="004F466A" w:rsidRPr="00F54891" w:rsidRDefault="004F466A" w:rsidP="00374470">
            <w:pPr>
              <w:pStyle w:val="TAL"/>
            </w:pPr>
            <w:r w:rsidRPr="00A84750">
              <w:rPr>
                <w:lang w:val="en-US"/>
              </w:rPr>
              <w:t>Query-eNA-PH2</w:t>
            </w:r>
          </w:p>
        </w:tc>
      </w:tr>
      <w:tr w:rsidR="004F466A" w:rsidRPr="00690A26" w14:paraId="0700E1E6"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BC71D5" w14:textId="77777777" w:rsidR="004F466A" w:rsidRDefault="004F466A" w:rsidP="00374470">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567C63A" w14:textId="77777777" w:rsidR="004F466A" w:rsidRPr="007D0C4F" w:rsidRDefault="004F466A" w:rsidP="00374470">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092C94B6" w14:textId="77777777" w:rsidR="004F466A" w:rsidRPr="007D0C4F" w:rsidRDefault="004F466A" w:rsidP="0037447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E51C457" w14:textId="77777777" w:rsidR="004F466A" w:rsidRPr="007D0C4F" w:rsidRDefault="004F466A" w:rsidP="0037447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E5F640" w14:textId="77777777" w:rsidR="004F466A" w:rsidRPr="007D0C4F" w:rsidRDefault="004F466A" w:rsidP="00374470">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E24DB61" w14:textId="77777777" w:rsidR="004F466A" w:rsidRPr="007D0C4F" w:rsidRDefault="004F466A" w:rsidP="00374470">
            <w:pPr>
              <w:pStyle w:val="TAL"/>
            </w:pPr>
            <w:r w:rsidRPr="00350B76">
              <w:rPr>
                <w:rFonts w:hint="eastAsia"/>
                <w:lang w:eastAsia="zh-CN"/>
              </w:rPr>
              <w:t>NSAC</w:t>
            </w:r>
          </w:p>
        </w:tc>
      </w:tr>
      <w:tr w:rsidR="004F466A" w:rsidRPr="00690A26" w14:paraId="632F8AE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6D6DF" w14:textId="77777777" w:rsidR="004F466A" w:rsidRPr="00350B76" w:rsidRDefault="004F466A" w:rsidP="00374470">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7DCE0A31" w14:textId="77777777" w:rsidR="004F466A" w:rsidRPr="00350B76" w:rsidRDefault="004F466A" w:rsidP="00374470">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6469EA31" w14:textId="77777777" w:rsidR="004F466A" w:rsidRPr="00350B76"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4A4553" w14:textId="77777777" w:rsidR="004F466A" w:rsidRPr="00350B76"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2524DBB" w14:textId="77777777" w:rsidR="004F466A" w:rsidRDefault="004F466A" w:rsidP="00374470">
            <w:pPr>
              <w:pStyle w:val="TAL"/>
              <w:rPr>
                <w:rFonts w:cs="Arial"/>
                <w:szCs w:val="18"/>
              </w:rPr>
            </w:pPr>
            <w:r>
              <w:rPr>
                <w:rFonts w:cs="Arial"/>
                <w:szCs w:val="18"/>
              </w:rPr>
              <w:t>This IE may be present if the target NF type is "MB-SMF".</w:t>
            </w:r>
          </w:p>
          <w:p w14:paraId="7A7CCAD5" w14:textId="77777777" w:rsidR="004F466A" w:rsidRDefault="004F466A" w:rsidP="00374470">
            <w:pPr>
              <w:pStyle w:val="TAL"/>
              <w:rPr>
                <w:rFonts w:cs="Arial"/>
                <w:szCs w:val="18"/>
              </w:rPr>
            </w:pPr>
            <w:r>
              <w:rPr>
                <w:rFonts w:cs="Arial"/>
                <w:szCs w:val="18"/>
              </w:rPr>
              <w:t>When present, it shall contain the list of MBS Session ID(s) for which MB-SMF(s) are to be discovered.</w:t>
            </w:r>
          </w:p>
          <w:p w14:paraId="207E4DA9" w14:textId="77777777" w:rsidR="004F466A" w:rsidRDefault="004F466A" w:rsidP="00374470">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2875FEAC" w14:textId="77777777" w:rsidR="004F466A" w:rsidRDefault="004F466A" w:rsidP="00374470">
            <w:pPr>
              <w:pStyle w:val="B1"/>
              <w:rPr>
                <w:rFonts w:ascii="Arial" w:hAnsi="Arial" w:cs="Arial"/>
                <w:sz w:val="18"/>
                <w:szCs w:val="18"/>
              </w:rPr>
            </w:pPr>
            <w:bookmarkStart w:id="36"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1B7E1C1" w14:textId="77777777" w:rsidR="004F466A" w:rsidRDefault="004F466A" w:rsidP="00374470">
            <w:pPr>
              <w:pStyle w:val="B2"/>
              <w:rPr>
                <w:rFonts w:ascii="Arial" w:hAnsi="Arial" w:cs="Arial"/>
                <w:sz w:val="18"/>
                <w:szCs w:val="18"/>
              </w:rPr>
            </w:pPr>
            <w:bookmarkStart w:id="37" w:name="_PERM_MCCTEMPBM_CRPT88420245___7"/>
            <w:bookmarkEnd w:id="36"/>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165C77B7" w14:textId="77777777" w:rsidR="004F466A" w:rsidRPr="00B21A66" w:rsidRDefault="004F466A" w:rsidP="00374470">
            <w:pPr>
              <w:pStyle w:val="B1"/>
              <w:rPr>
                <w:rFonts w:ascii="Arial" w:hAnsi="Arial" w:cs="Arial"/>
                <w:sz w:val="18"/>
                <w:szCs w:val="18"/>
              </w:rPr>
            </w:pPr>
            <w:bookmarkStart w:id="38" w:name="_PERM_MCCTEMPBM_CRPT88420246___7"/>
            <w:bookmarkEnd w:id="37"/>
            <w:r>
              <w:rPr>
                <w:rFonts w:ascii="Arial" w:hAnsi="Arial" w:cs="Arial"/>
                <w:sz w:val="18"/>
                <w:szCs w:val="18"/>
              </w:rPr>
              <w:t>or</w:t>
            </w:r>
          </w:p>
          <w:p w14:paraId="74696FB5" w14:textId="77777777" w:rsidR="004F466A" w:rsidRDefault="004F466A" w:rsidP="00374470">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0BEF76DB" w14:textId="77777777" w:rsidR="004F466A" w:rsidRDefault="004F466A" w:rsidP="00374470">
            <w:pPr>
              <w:pStyle w:val="B2"/>
              <w:rPr>
                <w:rFonts w:ascii="Arial" w:hAnsi="Arial" w:cs="Arial"/>
                <w:sz w:val="18"/>
                <w:szCs w:val="18"/>
              </w:rPr>
            </w:pPr>
            <w:bookmarkStart w:id="39" w:name="_PERM_MCCTEMPBM_CRPT88420247___7"/>
            <w:bookmarkEnd w:id="38"/>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39"/>
          <w:p w14:paraId="7CAF6C06" w14:textId="77777777" w:rsidR="004F466A" w:rsidRDefault="004F466A" w:rsidP="00374470">
            <w:pPr>
              <w:pStyle w:val="TAL"/>
              <w:rPr>
                <w:rFonts w:cs="Arial"/>
                <w:szCs w:val="18"/>
              </w:rPr>
            </w:pPr>
            <w:r>
              <w:rPr>
                <w:rFonts w:cs="Arial"/>
                <w:szCs w:val="18"/>
              </w:rPr>
              <w:t>If so, the NRF shall return the profile of this MB-SMF. If no MB-SMF supporting the mbs-session-id and complying with the other query parameters exists, the NRF shall return MB-SMF profiles based on the other query parameters, e.g. profiles of MB-SMF(s) that can serve the TAI indicated in the tai query parameters.</w:t>
            </w:r>
          </w:p>
          <w:p w14:paraId="70D0126B" w14:textId="77777777" w:rsidR="004F466A" w:rsidRPr="00350B76" w:rsidRDefault="004F466A" w:rsidP="00374470">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95F96F7" w14:textId="77777777" w:rsidR="004F466A" w:rsidRPr="00350B76" w:rsidRDefault="004F466A" w:rsidP="00374470">
            <w:pPr>
              <w:pStyle w:val="TAL"/>
              <w:rPr>
                <w:lang w:eastAsia="zh-CN"/>
              </w:rPr>
            </w:pPr>
            <w:r>
              <w:t>Query-MBS</w:t>
            </w:r>
          </w:p>
        </w:tc>
      </w:tr>
      <w:tr w:rsidR="004F466A" w:rsidRPr="00690A26" w14:paraId="7BACBD6C"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F1700E" w14:textId="77777777" w:rsidR="004F466A" w:rsidRDefault="004F466A" w:rsidP="00374470">
            <w:pPr>
              <w:pStyle w:val="TAL"/>
            </w:pPr>
            <w:r>
              <w:lastRenderedPageBreak/>
              <w:t>gmlc-number</w:t>
            </w:r>
          </w:p>
        </w:tc>
        <w:tc>
          <w:tcPr>
            <w:tcW w:w="737" w:type="pct"/>
            <w:tcBorders>
              <w:top w:val="single" w:sz="4" w:space="0" w:color="auto"/>
              <w:left w:val="single" w:sz="6" w:space="0" w:color="000000"/>
              <w:bottom w:val="single" w:sz="4" w:space="0" w:color="auto"/>
              <w:right w:val="single" w:sz="6" w:space="0" w:color="000000"/>
            </w:tcBorders>
          </w:tcPr>
          <w:p w14:paraId="16648747" w14:textId="77777777" w:rsidR="004F466A" w:rsidRDefault="004F466A" w:rsidP="0037447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9A67F7E" w14:textId="77777777" w:rsidR="004F466A"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75D04C" w14:textId="77777777" w:rsidR="004F466A"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C4F769" w14:textId="77777777" w:rsidR="004F466A" w:rsidRDefault="004F466A" w:rsidP="00374470">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64543E1A" w14:textId="77777777" w:rsidR="004F466A" w:rsidRDefault="004F466A" w:rsidP="00374470">
            <w:pPr>
              <w:pStyle w:val="TAL"/>
            </w:pPr>
          </w:p>
          <w:p w14:paraId="0EDF45D0" w14:textId="77777777" w:rsidR="004F466A" w:rsidRDefault="004F466A" w:rsidP="00374470">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2685F24A" w14:textId="77777777" w:rsidR="004F466A" w:rsidRDefault="004F466A" w:rsidP="00374470">
            <w:pPr>
              <w:pStyle w:val="TAL"/>
            </w:pPr>
            <w:r>
              <w:rPr>
                <w:lang w:eastAsia="zh-CN"/>
              </w:rPr>
              <w:t>Query-eLCS</w:t>
            </w:r>
          </w:p>
        </w:tc>
      </w:tr>
      <w:tr w:rsidR="004F466A" w:rsidRPr="00690A26" w14:paraId="72D57E56"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EBCF72" w14:textId="77777777" w:rsidR="004F466A" w:rsidRDefault="004F466A" w:rsidP="00374470">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D8221F3" w14:textId="77777777" w:rsidR="004F466A" w:rsidRDefault="004F466A" w:rsidP="00374470">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345D69CE" w14:textId="77777777" w:rsidR="004F466A"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B0C77E" w14:textId="77777777" w:rsidR="004F466A" w:rsidRDefault="004F466A" w:rsidP="0037447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E22DCC" w14:textId="77777777" w:rsidR="004F466A" w:rsidRDefault="004F466A" w:rsidP="00374470">
            <w:pPr>
              <w:pStyle w:val="TAL"/>
            </w:pPr>
            <w:r w:rsidRPr="00704A93">
              <w:t>If included, this IE shall contain the N6 IP address of PSA UPF.</w:t>
            </w:r>
          </w:p>
          <w:p w14:paraId="2603E339" w14:textId="77777777" w:rsidR="004F466A" w:rsidRDefault="004F466A" w:rsidP="00374470">
            <w:pPr>
              <w:pStyle w:val="TAL"/>
            </w:pPr>
          </w:p>
          <w:p w14:paraId="7E30BBB3" w14:textId="77777777" w:rsidR="004F466A" w:rsidRPr="00350B76" w:rsidRDefault="004F466A" w:rsidP="00374470">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E9DB27F" w14:textId="77777777" w:rsidR="004F466A" w:rsidRDefault="004F466A" w:rsidP="00374470">
            <w:pPr>
              <w:pStyle w:val="TAL"/>
              <w:rPr>
                <w:lang w:eastAsia="zh-CN"/>
              </w:rPr>
            </w:pPr>
            <w:r w:rsidRPr="00A84750">
              <w:rPr>
                <w:lang w:val="en-US"/>
              </w:rPr>
              <w:t>Query-</w:t>
            </w:r>
            <w:r>
              <w:rPr>
                <w:lang w:val="en-US"/>
              </w:rPr>
              <w:t>eEDGE</w:t>
            </w:r>
            <w:r w:rsidRPr="00A84750">
              <w:rPr>
                <w:lang w:val="en-US"/>
              </w:rPr>
              <w:t>-</w:t>
            </w:r>
            <w:r>
              <w:rPr>
                <w:lang w:val="en-US"/>
              </w:rPr>
              <w:t>5GC</w:t>
            </w:r>
          </w:p>
        </w:tc>
      </w:tr>
      <w:tr w:rsidR="004F466A" w:rsidRPr="00690A26" w14:paraId="5581F5E9"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C9F09" w14:textId="77777777" w:rsidR="004F466A" w:rsidRDefault="004F466A" w:rsidP="00374470">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34DBE11" w14:textId="77777777" w:rsidR="004F466A" w:rsidRDefault="004F466A" w:rsidP="00374470">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8814295" w14:textId="77777777" w:rsidR="004F466A" w:rsidRPr="00690A26" w:rsidRDefault="004F466A" w:rsidP="0037447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E40EA5" w14:textId="77777777" w:rsidR="004F466A" w:rsidRDefault="004F466A" w:rsidP="0037447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2927B" w14:textId="77777777" w:rsidR="004F466A" w:rsidRPr="00704A93" w:rsidRDefault="004F466A" w:rsidP="00374470">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48A378D" w14:textId="77777777" w:rsidR="004F466A" w:rsidRPr="00A84750" w:rsidRDefault="004F466A" w:rsidP="00374470">
            <w:pPr>
              <w:pStyle w:val="TAL"/>
              <w:rPr>
                <w:lang w:val="en-US"/>
              </w:rPr>
            </w:pPr>
            <w:r w:rsidRPr="00A84750">
              <w:rPr>
                <w:lang w:val="en-US"/>
              </w:rPr>
              <w:t>Query-</w:t>
            </w:r>
            <w:r>
              <w:rPr>
                <w:lang w:val="en-US"/>
              </w:rPr>
              <w:t>eEDGE</w:t>
            </w:r>
            <w:r w:rsidRPr="00A84750">
              <w:rPr>
                <w:lang w:val="en-US"/>
              </w:rPr>
              <w:t>-</w:t>
            </w:r>
            <w:r>
              <w:rPr>
                <w:lang w:val="en-US"/>
              </w:rPr>
              <w:t>5GC</w:t>
            </w:r>
          </w:p>
        </w:tc>
      </w:tr>
      <w:tr w:rsidR="004F466A" w:rsidRPr="00690A26" w14:paraId="39AB227D" w14:textId="77777777" w:rsidTr="0037447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3D5BD" w14:textId="77777777" w:rsidR="004F466A" w:rsidRDefault="004F466A" w:rsidP="00374470">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74EBBBA7" w14:textId="77777777" w:rsidR="004F466A" w:rsidRDefault="004F466A" w:rsidP="00374470">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128AE996" w14:textId="77777777" w:rsidR="004F466A" w:rsidRPr="00690A26" w:rsidRDefault="004F466A" w:rsidP="0037447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2FD2F7" w14:textId="77777777" w:rsidR="004F466A" w:rsidRPr="00690A26" w:rsidRDefault="004F466A" w:rsidP="00374470">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BD45C5" w14:textId="77777777" w:rsidR="004F466A" w:rsidRDefault="004F466A" w:rsidP="00374470">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2F2A49BE" w14:textId="77777777" w:rsidR="004F466A" w:rsidRDefault="004F466A" w:rsidP="00374470">
            <w:pPr>
              <w:pStyle w:val="TAL"/>
              <w:rPr>
                <w:rFonts w:cs="Arial"/>
                <w:szCs w:val="18"/>
              </w:rPr>
            </w:pPr>
          </w:p>
          <w:p w14:paraId="045BDA30" w14:textId="77777777" w:rsidR="004F466A" w:rsidRDefault="004F466A" w:rsidP="00374470">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2CE26F2" w14:textId="77777777" w:rsidR="004F466A" w:rsidRDefault="004F466A" w:rsidP="00374470">
            <w:pPr>
              <w:pStyle w:val="TAL"/>
              <w:rPr>
                <w:rFonts w:cs="Arial"/>
                <w:szCs w:val="18"/>
              </w:rPr>
            </w:pPr>
          </w:p>
          <w:p w14:paraId="49B90501" w14:textId="77777777" w:rsidR="004F466A" w:rsidRDefault="004F466A" w:rsidP="00374470">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5A01D133" w14:textId="77777777" w:rsidR="004F466A" w:rsidRDefault="004F466A" w:rsidP="00374470">
            <w:pPr>
              <w:pStyle w:val="TAL"/>
              <w:rPr>
                <w:rFonts w:cs="Arial"/>
                <w:szCs w:val="18"/>
              </w:rPr>
            </w:pPr>
          </w:p>
          <w:p w14:paraId="12C38991" w14:textId="77777777" w:rsidR="004F466A" w:rsidRDefault="004F466A" w:rsidP="00374470">
            <w:pPr>
              <w:pStyle w:val="TAL"/>
              <w:rPr>
                <w:rFonts w:cs="Arial"/>
                <w:szCs w:val="18"/>
              </w:rPr>
            </w:pPr>
            <w:r>
              <w:rPr>
                <w:rFonts w:cs="Arial"/>
                <w:szCs w:val="18"/>
              </w:rPr>
              <w:t>Example:</w:t>
            </w:r>
          </w:p>
          <w:p w14:paraId="728132B3" w14:textId="77777777" w:rsidR="004F466A" w:rsidRDefault="004F466A" w:rsidP="00374470">
            <w:pPr>
              <w:pStyle w:val="TAL"/>
              <w:rPr>
                <w:rFonts w:cs="Arial"/>
                <w:szCs w:val="18"/>
              </w:rPr>
            </w:pPr>
          </w:p>
          <w:p w14:paraId="6182F19D" w14:textId="77777777" w:rsidR="004F466A" w:rsidRPr="0024158F" w:rsidRDefault="004F466A" w:rsidP="00374470">
            <w:pPr>
              <w:pStyle w:val="TAL"/>
            </w:pPr>
            <w:r w:rsidRPr="004455A7">
              <w:t>preferences-precedence</w:t>
            </w:r>
            <w:r w:rsidRPr="007A7BFA">
              <w:t>=</w:t>
            </w:r>
            <w:r w:rsidRPr="00D0513E">
              <w:t>[preferred-tai, preferred-vendor-specific-features]</w:t>
            </w:r>
          </w:p>
          <w:p w14:paraId="777C0626" w14:textId="77777777" w:rsidR="004F466A" w:rsidRPr="0024158F" w:rsidRDefault="004F466A" w:rsidP="00374470">
            <w:pPr>
              <w:pStyle w:val="TAL"/>
              <w:rPr>
                <w:rFonts w:cs="Arial"/>
                <w:szCs w:val="18"/>
              </w:rPr>
            </w:pPr>
          </w:p>
          <w:p w14:paraId="6C04D225" w14:textId="77777777" w:rsidR="004F466A" w:rsidRPr="00690A26" w:rsidRDefault="004F466A" w:rsidP="00374470">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0FFEB67A" w14:textId="77777777" w:rsidR="004F466A" w:rsidRPr="00A84750" w:rsidRDefault="004F466A" w:rsidP="00374470">
            <w:pPr>
              <w:pStyle w:val="TAL"/>
              <w:rPr>
                <w:lang w:val="en-US"/>
              </w:rPr>
            </w:pPr>
            <w:r w:rsidRPr="00D4681E">
              <w:t>Query-SBIProtoc17</w:t>
            </w:r>
          </w:p>
        </w:tc>
      </w:tr>
      <w:tr w:rsidR="004F466A" w:rsidRPr="00690A26" w14:paraId="12FFBF8D" w14:textId="77777777" w:rsidTr="0037447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556E9C7" w14:textId="77777777" w:rsidR="004F466A" w:rsidRPr="00690A26" w:rsidRDefault="004F466A" w:rsidP="00374470">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253655D" w14:textId="77777777" w:rsidR="004F466A" w:rsidRPr="00690A26" w:rsidRDefault="004F466A" w:rsidP="00374470">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7464742D" w14:textId="77777777" w:rsidR="004F466A" w:rsidRPr="00690A26" w:rsidRDefault="004F466A" w:rsidP="00374470">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4CC9E8EB" w14:textId="77777777" w:rsidR="004F466A" w:rsidRPr="00690A26" w:rsidRDefault="004F466A" w:rsidP="00374470">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78F961E6" w14:textId="77777777" w:rsidR="004F466A" w:rsidRPr="00690A26" w:rsidRDefault="004F466A" w:rsidP="00374470">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122DAF4A" w14:textId="77777777" w:rsidR="004F466A" w:rsidRPr="00690A26" w:rsidRDefault="004F466A" w:rsidP="00374470">
            <w:pPr>
              <w:pStyle w:val="TAN"/>
            </w:pPr>
            <w:r w:rsidRPr="00690A26">
              <w:t>NOTE 6:</w:t>
            </w:r>
            <w:r w:rsidRPr="00690A26">
              <w:tab/>
              <w:t>The SMF may select the P-CSCF close to the UPF by setting the preferred-locality to the value of the locality of the UPF.</w:t>
            </w:r>
          </w:p>
          <w:p w14:paraId="7DAA71BC" w14:textId="77777777" w:rsidR="004F466A" w:rsidRPr="00690A26" w:rsidRDefault="004F466A" w:rsidP="00374470">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EDA40EC" w14:textId="77777777" w:rsidR="004F466A" w:rsidRPr="00690A26" w:rsidRDefault="004F466A" w:rsidP="00374470">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5F94884" w14:textId="77777777" w:rsidR="004F466A" w:rsidRPr="00690A26" w:rsidRDefault="004F466A" w:rsidP="00374470">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75FE54B" w14:textId="77777777" w:rsidR="004F466A" w:rsidRDefault="004F466A" w:rsidP="0037447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4EC32F5" w14:textId="77777777" w:rsidR="004F466A" w:rsidRDefault="004F466A" w:rsidP="00374470">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146BAA23" w14:textId="77777777" w:rsidR="004F466A" w:rsidRDefault="004F466A" w:rsidP="0037447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016ABEFC" w14:textId="77777777" w:rsidR="004F466A" w:rsidRDefault="004F466A" w:rsidP="00374470">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72D7AD9" w14:textId="77777777" w:rsidR="004F466A" w:rsidRDefault="004F466A" w:rsidP="00374470">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6CEC49B" w14:textId="77777777" w:rsidR="004F466A" w:rsidRDefault="004F466A" w:rsidP="00374470">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6559315E" w14:textId="77777777" w:rsidR="004F466A" w:rsidRDefault="004F466A" w:rsidP="00374470">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29C7D2CB" w14:textId="77777777" w:rsidR="004F466A" w:rsidRDefault="004F466A" w:rsidP="00374470">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71EE81F2" w14:textId="77777777" w:rsidR="004F466A" w:rsidRDefault="004F466A" w:rsidP="00374470">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7061926D" w14:textId="77777777" w:rsidR="004F466A" w:rsidRDefault="004F466A" w:rsidP="00374470">
            <w:pPr>
              <w:pStyle w:val="TAN"/>
              <w:rPr>
                <w:ins w:id="40" w:author="Song Yue" w:date="2021-12-29T14:44:00Z"/>
              </w:rPr>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65FC16B3" w14:textId="1B8C5240" w:rsidR="00D43F08" w:rsidRPr="00D43F08" w:rsidRDefault="00D43F08" w:rsidP="00374470">
            <w:pPr>
              <w:pStyle w:val="TAN"/>
              <w:rPr>
                <w:lang w:val="en-US" w:eastAsia="zh-CN"/>
                <w:rPrChange w:id="41" w:author="Song Yue" w:date="2021-12-29T14:44:00Z">
                  <w:rPr>
                    <w:lang w:eastAsia="zh-CN"/>
                  </w:rPr>
                </w:rPrChange>
              </w:rPr>
            </w:pPr>
            <w:ins w:id="42" w:author="Song Yue" w:date="2021-12-29T14:44:00Z">
              <w:r>
                <w:rPr>
                  <w:rFonts w:hint="eastAsia"/>
                  <w:lang w:eastAsia="zh-CN"/>
                </w:rPr>
                <w:t>N</w:t>
              </w:r>
              <w:r>
                <w:rPr>
                  <w:lang w:eastAsia="zh-CN"/>
                </w:rPr>
                <w:t>OTE</w:t>
              </w:r>
              <w:r>
                <w:rPr>
                  <w:lang w:val="en-US" w:eastAsia="zh-CN"/>
                </w:rPr>
                <w:t> </w:t>
              </w:r>
              <w:r w:rsidRPr="00D43F08">
                <w:rPr>
                  <w:highlight w:val="yellow"/>
                  <w:lang w:val="en-US" w:eastAsia="zh-CN"/>
                  <w:rPrChange w:id="43" w:author="Song Yue" w:date="2021-12-29T14:45:00Z">
                    <w:rPr>
                      <w:lang w:val="en-US" w:eastAsia="zh-CN"/>
                    </w:rPr>
                  </w:rPrChange>
                </w:rPr>
                <w:t>x</w:t>
              </w:r>
            </w:ins>
            <w:ins w:id="44" w:author="Song Yue" w:date="2021-12-29T14:45:00Z">
              <w:r w:rsidRPr="00D43F08">
                <w:rPr>
                  <w:highlight w:val="yellow"/>
                  <w:lang w:val="en-US" w:eastAsia="zh-CN"/>
                  <w:rPrChange w:id="45" w:author="Song Yue" w:date="2021-12-29T14:45:00Z">
                    <w:rPr>
                      <w:lang w:val="en-US" w:eastAsia="zh-CN"/>
                    </w:rPr>
                  </w:rPrChange>
                </w:rPr>
                <w:t>x</w:t>
              </w:r>
              <w:r>
                <w:rPr>
                  <w:lang w:val="en-US" w:eastAsia="zh-CN"/>
                </w:rPr>
                <w:t>:</w:t>
              </w:r>
              <w:r>
                <w:rPr>
                  <w:lang w:val="en-US" w:eastAsia="zh-CN"/>
                </w:rPr>
                <w:tab/>
                <w:t xml:space="preserve">If the </w:t>
              </w:r>
              <w:r>
                <w:rPr>
                  <w:rFonts w:hint="eastAsia"/>
                  <w:lang w:eastAsia="zh-CN"/>
                </w:rPr>
                <w:t>home-pub-key-id</w:t>
              </w:r>
              <w:r>
                <w:rPr>
                  <w:lang w:eastAsia="zh-CN"/>
                </w:rPr>
                <w:t xml:space="preserve"> query parameter is present, the routing-indicator query parameter shall be present.</w:t>
              </w:r>
            </w:ins>
          </w:p>
        </w:tc>
      </w:tr>
    </w:tbl>
    <w:p w14:paraId="786434A0" w14:textId="77777777" w:rsidR="004F466A" w:rsidRPr="00690A26" w:rsidRDefault="004F466A" w:rsidP="004F466A"/>
    <w:p w14:paraId="3743C501" w14:textId="77777777" w:rsidR="004F466A" w:rsidRPr="00690A26" w:rsidRDefault="004F466A" w:rsidP="004F466A">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"preferred-collocated-nf-types"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DE979FA" w14:textId="77777777" w:rsidR="004F466A" w:rsidRPr="00690A26" w:rsidRDefault="004F466A" w:rsidP="004F466A">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0F931A7" w14:textId="77777777" w:rsidR="004F466A" w:rsidRPr="00690A26" w:rsidRDefault="004F466A" w:rsidP="004F466A">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32F2B899" w14:textId="77777777" w:rsidR="004F466A" w:rsidRPr="00690A26" w:rsidRDefault="004F466A" w:rsidP="004F466A">
      <w:r w:rsidRPr="00690A26">
        <w:t>This method shall support the request data structures specified in table 6.1.3.2.3.1-2 and the response data structures and response codes specified in table 6.1.3.2.3.1-3.</w:t>
      </w:r>
    </w:p>
    <w:p w14:paraId="24A092C3" w14:textId="77777777" w:rsidR="004F466A" w:rsidRPr="00690A26" w:rsidRDefault="004F466A" w:rsidP="004F466A">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F466A" w:rsidRPr="00690A26" w14:paraId="370B90AC" w14:textId="77777777" w:rsidTr="0037447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F2AF9C3" w14:textId="77777777" w:rsidR="004F466A" w:rsidRPr="00690A26" w:rsidRDefault="004F466A" w:rsidP="0037447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EBC8D25" w14:textId="77777777" w:rsidR="004F466A" w:rsidRPr="00690A26" w:rsidRDefault="004F466A" w:rsidP="0037447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27FC671" w14:textId="77777777" w:rsidR="004F466A" w:rsidRPr="00690A26" w:rsidRDefault="004F466A" w:rsidP="0037447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AECBC97" w14:textId="77777777" w:rsidR="004F466A" w:rsidRPr="00690A26" w:rsidRDefault="004F466A" w:rsidP="00374470">
            <w:pPr>
              <w:pStyle w:val="TAH"/>
            </w:pPr>
            <w:r w:rsidRPr="00690A26">
              <w:t>Description</w:t>
            </w:r>
          </w:p>
        </w:tc>
      </w:tr>
      <w:tr w:rsidR="004F466A" w:rsidRPr="00690A26" w14:paraId="50273066" w14:textId="77777777" w:rsidTr="0037447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B9E994" w14:textId="77777777" w:rsidR="004F466A" w:rsidRPr="00690A26" w:rsidRDefault="004F466A" w:rsidP="0037447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442BD76" w14:textId="77777777" w:rsidR="004F466A" w:rsidRPr="00690A26" w:rsidRDefault="004F466A" w:rsidP="00374470">
            <w:pPr>
              <w:pStyle w:val="TAC"/>
            </w:pPr>
          </w:p>
        </w:tc>
        <w:tc>
          <w:tcPr>
            <w:tcW w:w="3331" w:type="dxa"/>
            <w:tcBorders>
              <w:top w:val="single" w:sz="4" w:space="0" w:color="auto"/>
              <w:left w:val="single" w:sz="6" w:space="0" w:color="000000"/>
              <w:bottom w:val="single" w:sz="6" w:space="0" w:color="000000"/>
              <w:right w:val="single" w:sz="6" w:space="0" w:color="000000"/>
            </w:tcBorders>
          </w:tcPr>
          <w:p w14:paraId="6F6B4AE1" w14:textId="77777777" w:rsidR="004F466A" w:rsidRPr="00690A26" w:rsidRDefault="004F466A" w:rsidP="0037447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22492FA" w14:textId="77777777" w:rsidR="004F466A" w:rsidRPr="00690A26" w:rsidRDefault="004F466A" w:rsidP="00374470">
            <w:pPr>
              <w:pStyle w:val="TAL"/>
            </w:pPr>
          </w:p>
        </w:tc>
      </w:tr>
    </w:tbl>
    <w:p w14:paraId="0A78A003" w14:textId="77777777" w:rsidR="004F466A" w:rsidRPr="00690A26" w:rsidRDefault="004F466A" w:rsidP="004F466A"/>
    <w:p w14:paraId="509F4D3C" w14:textId="77777777" w:rsidR="004F466A" w:rsidRPr="00690A26" w:rsidRDefault="004F466A" w:rsidP="004F466A">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4F466A" w:rsidRPr="00690A26" w14:paraId="37BAD49B" w14:textId="77777777" w:rsidTr="0037447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A62CED7" w14:textId="77777777" w:rsidR="004F466A" w:rsidRPr="00690A26" w:rsidRDefault="004F466A" w:rsidP="00374470">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BA5D1FE" w14:textId="77777777" w:rsidR="004F466A" w:rsidRPr="00690A26" w:rsidRDefault="004F466A" w:rsidP="00374470">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375C67A" w14:textId="77777777" w:rsidR="004F466A" w:rsidRPr="00690A26" w:rsidRDefault="004F466A" w:rsidP="00374470">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84C21EC" w14:textId="77777777" w:rsidR="004F466A" w:rsidRPr="00690A26" w:rsidRDefault="004F466A" w:rsidP="00374470">
            <w:pPr>
              <w:pStyle w:val="TAH"/>
            </w:pPr>
            <w:r w:rsidRPr="00690A26">
              <w:t>Response</w:t>
            </w:r>
          </w:p>
          <w:p w14:paraId="6BBE07EA" w14:textId="77777777" w:rsidR="004F466A" w:rsidRPr="00690A26" w:rsidRDefault="004F466A" w:rsidP="00374470">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4428A26" w14:textId="77777777" w:rsidR="004F466A" w:rsidRPr="00690A26" w:rsidRDefault="004F466A" w:rsidP="00374470">
            <w:pPr>
              <w:pStyle w:val="TAH"/>
            </w:pPr>
            <w:r w:rsidRPr="00690A26">
              <w:t>Description</w:t>
            </w:r>
          </w:p>
        </w:tc>
      </w:tr>
      <w:tr w:rsidR="004F466A" w:rsidRPr="00690A26" w14:paraId="4769A095" w14:textId="77777777" w:rsidTr="0037447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57B2171" w14:textId="77777777" w:rsidR="004F466A" w:rsidRPr="00690A26" w:rsidRDefault="004F466A" w:rsidP="00374470">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2FBEAB71" w14:textId="77777777" w:rsidR="004F466A" w:rsidRPr="00690A26" w:rsidRDefault="004F466A" w:rsidP="00374470">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0C3DB27" w14:textId="77777777" w:rsidR="004F466A" w:rsidRPr="00690A26" w:rsidRDefault="004F466A" w:rsidP="00374470">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34BB3D7D" w14:textId="77777777" w:rsidR="004F466A" w:rsidRPr="00690A26" w:rsidRDefault="004F466A" w:rsidP="00374470">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E32A17B" w14:textId="77777777" w:rsidR="004F466A" w:rsidRPr="00690A26" w:rsidRDefault="004F466A" w:rsidP="00374470">
            <w:pPr>
              <w:pStyle w:val="TAL"/>
            </w:pPr>
            <w:r w:rsidRPr="00690A26">
              <w:rPr>
                <w:rFonts w:cs="Arial"/>
                <w:szCs w:val="18"/>
                <w:lang w:val="en-US"/>
              </w:rPr>
              <w:t>The response body contains the result of the search over the list of registered NF Instances.</w:t>
            </w:r>
          </w:p>
        </w:tc>
      </w:tr>
      <w:tr w:rsidR="004F466A" w:rsidRPr="00690A26" w14:paraId="10E88EFC" w14:textId="77777777" w:rsidTr="0037447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A42571C" w14:textId="77777777" w:rsidR="004F466A" w:rsidRPr="00690A26" w:rsidRDefault="004F466A" w:rsidP="00374470">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1E14A4FD" w14:textId="77777777" w:rsidR="004F466A" w:rsidRPr="00690A26" w:rsidRDefault="004F466A" w:rsidP="0037447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90A5342" w14:textId="77777777" w:rsidR="004F466A" w:rsidRPr="00690A26" w:rsidRDefault="004F466A" w:rsidP="00374470">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C28BA2F" w14:textId="77777777" w:rsidR="004F466A" w:rsidRPr="00690A26" w:rsidRDefault="004F466A" w:rsidP="00374470">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17B6130" w14:textId="77777777" w:rsidR="004F466A" w:rsidRPr="00690A26" w:rsidRDefault="004F466A" w:rsidP="00374470">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54C262E" w14:textId="77777777" w:rsidR="004F466A" w:rsidRDefault="004F466A" w:rsidP="00374470">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561B850" w14:textId="77777777" w:rsidR="004F466A" w:rsidRPr="00690A26" w:rsidRDefault="004F466A" w:rsidP="00374470">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4F466A" w:rsidRPr="00690A26" w14:paraId="1241DFCC" w14:textId="77777777" w:rsidTr="0037447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4C21CAF" w14:textId="77777777" w:rsidR="004F466A" w:rsidRPr="00690A26" w:rsidRDefault="004F466A" w:rsidP="00374470">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65D335D2" w14:textId="77777777" w:rsidR="004F466A" w:rsidRPr="00690A26" w:rsidRDefault="004F466A" w:rsidP="0037447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C4A7BB" w14:textId="77777777" w:rsidR="004F466A" w:rsidRPr="00690A26" w:rsidRDefault="004F466A" w:rsidP="0037447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D63A718" w14:textId="77777777" w:rsidR="004F466A" w:rsidRPr="00690A26" w:rsidRDefault="004F466A" w:rsidP="00374470">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30E2ECA" w14:textId="77777777" w:rsidR="004F466A" w:rsidRPr="00690A26" w:rsidRDefault="004F466A" w:rsidP="00374470">
            <w:pPr>
              <w:pStyle w:val="TAL"/>
              <w:rPr>
                <w:rFonts w:cs="Arial"/>
                <w:szCs w:val="18"/>
                <w:lang w:val="en-US" w:eastAsia="zh-CN"/>
              </w:rPr>
            </w:pPr>
            <w:r w:rsidRPr="00690A26">
              <w:rPr>
                <w:rFonts w:cs="Arial"/>
                <w:szCs w:val="18"/>
                <w:lang w:val="en-US"/>
              </w:rPr>
              <w:t>The response body contains the error reason of the request message.</w:t>
            </w:r>
          </w:p>
          <w:p w14:paraId="0225EAF5" w14:textId="77777777" w:rsidR="004F466A" w:rsidRPr="00690A26" w:rsidRDefault="004F466A" w:rsidP="00374470">
            <w:pPr>
              <w:pStyle w:val="TAL"/>
              <w:rPr>
                <w:rFonts w:cs="Arial"/>
                <w:szCs w:val="18"/>
                <w:lang w:val="en-US" w:eastAsia="zh-CN"/>
              </w:rPr>
            </w:pPr>
          </w:p>
          <w:p w14:paraId="03B357F4" w14:textId="77777777" w:rsidR="004F466A" w:rsidRPr="00690A26" w:rsidRDefault="004F466A" w:rsidP="00374470">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4F466A" w:rsidRPr="00690A26" w14:paraId="6167B758" w14:textId="77777777" w:rsidTr="0037447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4334967" w14:textId="77777777" w:rsidR="004F466A" w:rsidRPr="00690A26" w:rsidRDefault="004F466A" w:rsidP="00374470">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3E93B6C4" w14:textId="77777777" w:rsidR="004F466A" w:rsidRPr="00690A26" w:rsidRDefault="004F466A" w:rsidP="0037447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3D76431" w14:textId="77777777" w:rsidR="004F466A" w:rsidRPr="00690A26" w:rsidRDefault="004F466A" w:rsidP="00374470">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92B8C02" w14:textId="77777777" w:rsidR="004F466A" w:rsidRPr="00690A26" w:rsidRDefault="004F466A" w:rsidP="00374470">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6A70B42" w14:textId="77777777" w:rsidR="004F466A" w:rsidRPr="00690A26" w:rsidRDefault="004F466A" w:rsidP="0037447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4F466A" w:rsidRPr="00690A26" w14:paraId="38C454A0" w14:textId="77777777" w:rsidTr="0037447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2F19909" w14:textId="77777777" w:rsidR="004F466A" w:rsidRPr="00690A26" w:rsidRDefault="004F466A" w:rsidP="00374470">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6988E7F3" w14:textId="77777777" w:rsidR="004F466A" w:rsidRPr="00690A26" w:rsidRDefault="004F466A" w:rsidP="0037447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43754E1" w14:textId="77777777" w:rsidR="004F466A" w:rsidRPr="00690A26" w:rsidRDefault="004F466A" w:rsidP="0037447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9C02265" w14:textId="77777777" w:rsidR="004F466A" w:rsidRPr="00690A26" w:rsidRDefault="004F466A" w:rsidP="00374470">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AF42A52" w14:textId="77777777" w:rsidR="004F466A" w:rsidRPr="00690A26" w:rsidRDefault="004F466A" w:rsidP="0037447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4087D62" w14:textId="77777777" w:rsidR="004F466A" w:rsidRPr="00690A26" w:rsidRDefault="004F466A" w:rsidP="00374470">
            <w:pPr>
              <w:pStyle w:val="TAL"/>
              <w:rPr>
                <w:rFonts w:cs="Arial"/>
                <w:szCs w:val="18"/>
                <w:lang w:val="en-US"/>
              </w:rPr>
            </w:pPr>
          </w:p>
          <w:p w14:paraId="54BEDA2A" w14:textId="77777777" w:rsidR="004F466A" w:rsidRPr="00690A26" w:rsidRDefault="004F466A" w:rsidP="0037447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4F466A" w:rsidRPr="00690A26" w14:paraId="0C141498" w14:textId="77777777" w:rsidTr="00374470">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EEF5005" w14:textId="77777777" w:rsidR="004F466A" w:rsidRPr="00690A26" w:rsidRDefault="004F466A" w:rsidP="00374470">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1DDDBE1D" w14:textId="77777777" w:rsidR="004F466A" w:rsidRPr="00690A26" w:rsidRDefault="004F466A" w:rsidP="00374470">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5ED32065" w14:textId="77777777" w:rsidR="004F466A" w:rsidRPr="00690A26" w:rsidRDefault="004F466A" w:rsidP="00374470">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48EB5EE" w14:textId="77777777" w:rsidR="004F466A" w:rsidRPr="00690A26" w:rsidRDefault="004F466A" w:rsidP="00374470">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1E6533C" w14:textId="77777777" w:rsidR="004F466A" w:rsidRPr="00690A26" w:rsidRDefault="004F466A" w:rsidP="00374470">
            <w:pPr>
              <w:pStyle w:val="TAL"/>
              <w:rPr>
                <w:rFonts w:cs="Arial"/>
                <w:szCs w:val="18"/>
                <w:lang w:val="en-US"/>
              </w:rPr>
            </w:pPr>
            <w:r w:rsidRPr="00690A26">
              <w:rPr>
                <w:rFonts w:cs="Arial"/>
                <w:szCs w:val="18"/>
                <w:lang w:val="en-US"/>
              </w:rPr>
              <w:t>The response body contains the error reason of the request message.</w:t>
            </w:r>
          </w:p>
        </w:tc>
      </w:tr>
    </w:tbl>
    <w:p w14:paraId="7966BEFE" w14:textId="77777777" w:rsidR="004F466A" w:rsidRPr="00690A26" w:rsidRDefault="004F466A" w:rsidP="004F466A"/>
    <w:p w14:paraId="75BA03D1" w14:textId="77777777" w:rsidR="004F466A" w:rsidRDefault="004F466A" w:rsidP="004F466A">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F466A" w:rsidRPr="00D67AB2" w14:paraId="262F2116" w14:textId="77777777" w:rsidTr="003744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315857" w14:textId="77777777" w:rsidR="004F466A" w:rsidRPr="00D67AB2" w:rsidRDefault="004F466A" w:rsidP="0037447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1705B5" w14:textId="77777777" w:rsidR="004F466A" w:rsidRPr="00D67AB2" w:rsidRDefault="004F466A" w:rsidP="0037447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42AD38" w14:textId="77777777" w:rsidR="004F466A" w:rsidRPr="00D67AB2" w:rsidRDefault="004F466A" w:rsidP="0037447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FC2D97" w14:textId="77777777" w:rsidR="004F466A" w:rsidRPr="00D67AB2" w:rsidRDefault="004F466A" w:rsidP="0037447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6DB114" w14:textId="77777777" w:rsidR="004F466A" w:rsidRPr="00D67AB2" w:rsidRDefault="004F466A" w:rsidP="00374470">
            <w:pPr>
              <w:pStyle w:val="TAH"/>
            </w:pPr>
            <w:r w:rsidRPr="00D67AB2">
              <w:t>Description</w:t>
            </w:r>
          </w:p>
        </w:tc>
      </w:tr>
      <w:tr w:rsidR="004F466A" w:rsidRPr="00D67AB2" w14:paraId="559506F0" w14:textId="77777777" w:rsidTr="0037447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151424" w14:textId="77777777" w:rsidR="004F466A" w:rsidRPr="00D67AB2" w:rsidRDefault="004F466A" w:rsidP="0037447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8B2B066" w14:textId="77777777" w:rsidR="004F466A" w:rsidRPr="00D67AB2" w:rsidRDefault="004F466A" w:rsidP="0037447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2614B1" w14:textId="77777777" w:rsidR="004F466A" w:rsidRPr="00D67AB2" w:rsidRDefault="004F466A" w:rsidP="0037447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1F4A9C2" w14:textId="77777777" w:rsidR="004F466A" w:rsidRPr="00D67AB2" w:rsidRDefault="004F466A" w:rsidP="0037447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21610E" w14:textId="77777777" w:rsidR="004F466A" w:rsidRPr="00D67AB2" w:rsidRDefault="004F466A" w:rsidP="00374470">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51380F83" w14:textId="77777777" w:rsidR="004F466A" w:rsidRDefault="004F466A" w:rsidP="004F466A"/>
    <w:p w14:paraId="6EB7FBC3" w14:textId="77777777" w:rsidR="004F466A" w:rsidRDefault="004F466A" w:rsidP="004F466A">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F466A" w:rsidRPr="00D67AB2" w14:paraId="09164C7C" w14:textId="77777777" w:rsidTr="003744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426C9D" w14:textId="77777777" w:rsidR="004F466A" w:rsidRPr="00D67AB2" w:rsidRDefault="004F466A" w:rsidP="0037447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4D97C7" w14:textId="77777777" w:rsidR="004F466A" w:rsidRPr="00D67AB2" w:rsidRDefault="004F466A" w:rsidP="0037447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C497D8" w14:textId="77777777" w:rsidR="004F466A" w:rsidRPr="00D67AB2" w:rsidRDefault="004F466A" w:rsidP="0037447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01F82E" w14:textId="77777777" w:rsidR="004F466A" w:rsidRPr="00D67AB2" w:rsidRDefault="004F466A" w:rsidP="0037447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9AFE30" w14:textId="77777777" w:rsidR="004F466A" w:rsidRPr="00D67AB2" w:rsidRDefault="004F466A" w:rsidP="00374470">
            <w:pPr>
              <w:pStyle w:val="TAH"/>
            </w:pPr>
            <w:r w:rsidRPr="00D67AB2">
              <w:t>Description</w:t>
            </w:r>
          </w:p>
        </w:tc>
      </w:tr>
      <w:tr w:rsidR="004F466A" w:rsidRPr="00D67AB2" w14:paraId="39C07E2A" w14:textId="77777777" w:rsidTr="0037447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80EABE" w14:textId="77777777" w:rsidR="004F466A" w:rsidRPr="00D67AB2" w:rsidRDefault="004F466A" w:rsidP="0037447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7BA4F9E" w14:textId="77777777" w:rsidR="004F466A" w:rsidRPr="00D67AB2" w:rsidRDefault="004F466A" w:rsidP="0037447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8D3D02" w14:textId="77777777" w:rsidR="004F466A" w:rsidRPr="00D67AB2" w:rsidRDefault="004F466A" w:rsidP="0037447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26A630C" w14:textId="77777777" w:rsidR="004F466A" w:rsidRPr="00D67AB2" w:rsidRDefault="004F466A" w:rsidP="0037447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669DCC" w14:textId="77777777" w:rsidR="004F466A" w:rsidRPr="00D67AB2" w:rsidRDefault="004F466A" w:rsidP="00374470">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4F466A" w:rsidRPr="00D67AB2" w14:paraId="37DB36FA" w14:textId="77777777" w:rsidTr="003744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B4F00B" w14:textId="77777777" w:rsidR="004F466A" w:rsidRDefault="004F466A" w:rsidP="00374470">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069A738" w14:textId="77777777" w:rsidR="004F466A" w:rsidRDefault="004F466A" w:rsidP="0037447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40E54A" w14:textId="77777777" w:rsidR="004F466A" w:rsidRDefault="004F466A" w:rsidP="00374470">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4A90879" w14:textId="77777777" w:rsidR="004F466A" w:rsidRPr="00D67AB2" w:rsidRDefault="004F466A" w:rsidP="00374470">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B6D377" w14:textId="77777777" w:rsidR="004F466A" w:rsidRDefault="004F466A" w:rsidP="00374470">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FD8D7E1" w14:textId="77777777" w:rsidR="004F466A" w:rsidRDefault="004F466A" w:rsidP="004F466A"/>
    <w:p w14:paraId="6CDEC261" w14:textId="77777777" w:rsidR="004F466A" w:rsidRDefault="004F466A" w:rsidP="004F466A">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F466A" w:rsidRPr="00D67AB2" w14:paraId="52B1ECD4" w14:textId="77777777" w:rsidTr="003744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D3F5F4" w14:textId="77777777" w:rsidR="004F466A" w:rsidRPr="00D67AB2" w:rsidRDefault="004F466A" w:rsidP="0037447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8F6F14" w14:textId="77777777" w:rsidR="004F466A" w:rsidRPr="00D67AB2" w:rsidRDefault="004F466A" w:rsidP="0037447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A51926" w14:textId="77777777" w:rsidR="004F466A" w:rsidRPr="00D67AB2" w:rsidRDefault="004F466A" w:rsidP="0037447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C29A33" w14:textId="77777777" w:rsidR="004F466A" w:rsidRPr="00D67AB2" w:rsidRDefault="004F466A" w:rsidP="0037447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A276BC" w14:textId="77777777" w:rsidR="004F466A" w:rsidRPr="00D67AB2" w:rsidRDefault="004F466A" w:rsidP="00374470">
            <w:pPr>
              <w:pStyle w:val="TAH"/>
            </w:pPr>
            <w:r w:rsidRPr="00D67AB2">
              <w:t>Description</w:t>
            </w:r>
          </w:p>
        </w:tc>
      </w:tr>
      <w:tr w:rsidR="004F466A" w:rsidRPr="00D67AB2" w14:paraId="2ED17E61" w14:textId="77777777" w:rsidTr="0037447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D75577" w14:textId="77777777" w:rsidR="004F466A" w:rsidRPr="00D67AB2" w:rsidRDefault="004F466A" w:rsidP="0037447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F65E8A" w14:textId="77777777" w:rsidR="004F466A" w:rsidRPr="00D67AB2" w:rsidRDefault="004F466A" w:rsidP="0037447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95C9B3" w14:textId="77777777" w:rsidR="004F466A" w:rsidRPr="00D67AB2" w:rsidRDefault="004F466A" w:rsidP="0037447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678B5B" w14:textId="77777777" w:rsidR="004F466A" w:rsidRPr="00D67AB2" w:rsidRDefault="004F466A" w:rsidP="0037447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59E5CB" w14:textId="77777777" w:rsidR="004F466A" w:rsidRPr="00D67AB2" w:rsidRDefault="004F466A" w:rsidP="00374470">
            <w:pPr>
              <w:pStyle w:val="TAL"/>
            </w:pPr>
            <w:r w:rsidRPr="007340C0">
              <w:t>The URI pointing to the resource located on the redirect target NRF</w:t>
            </w:r>
          </w:p>
        </w:tc>
      </w:tr>
    </w:tbl>
    <w:p w14:paraId="35EA1CB7" w14:textId="77777777" w:rsidR="004F466A" w:rsidRDefault="004F466A" w:rsidP="004F466A"/>
    <w:p w14:paraId="715C6B46" w14:textId="77777777" w:rsidR="004F466A" w:rsidRDefault="004F466A" w:rsidP="004F466A">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4F466A" w:rsidRPr="00D67AB2" w14:paraId="3C13F6E6" w14:textId="77777777" w:rsidTr="00374470">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018C519F" w14:textId="77777777" w:rsidR="004F466A" w:rsidRPr="00D67AB2" w:rsidRDefault="004F466A" w:rsidP="00374470">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F23F788" w14:textId="77777777" w:rsidR="004F466A" w:rsidRPr="00D67AB2" w:rsidRDefault="004F466A" w:rsidP="00374470">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21DC1425" w14:textId="77777777" w:rsidR="004F466A" w:rsidRPr="00D67AB2" w:rsidRDefault="004F466A" w:rsidP="00374470">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2FD9880" w14:textId="77777777" w:rsidR="004F466A" w:rsidRPr="00D67AB2" w:rsidRDefault="004F466A" w:rsidP="00374470">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25D01DCD" w14:textId="77777777" w:rsidR="004F466A" w:rsidRPr="00D67AB2" w:rsidRDefault="004F466A" w:rsidP="00374470">
            <w:pPr>
              <w:pStyle w:val="TAH"/>
            </w:pPr>
            <w:r w:rsidRPr="00D67AB2">
              <w:t>Description</w:t>
            </w:r>
          </w:p>
        </w:tc>
      </w:tr>
      <w:tr w:rsidR="004F466A" w:rsidRPr="00D67AB2" w14:paraId="03B2BBC7" w14:textId="77777777" w:rsidTr="00374470">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64F39C96" w14:textId="77777777" w:rsidR="004F466A" w:rsidRPr="00D67AB2" w:rsidRDefault="004F466A" w:rsidP="00374470">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70CB07D2" w14:textId="77777777" w:rsidR="004F466A" w:rsidRPr="00D67AB2" w:rsidRDefault="004F466A" w:rsidP="00374470">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37F8019E" w14:textId="77777777" w:rsidR="004F466A" w:rsidRPr="00D67AB2" w:rsidRDefault="004F466A" w:rsidP="00374470">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062EDD4" w14:textId="77777777" w:rsidR="004F466A" w:rsidRPr="00D67AB2" w:rsidRDefault="004F466A" w:rsidP="00374470">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2E4AB948" w14:textId="77777777" w:rsidR="004F466A" w:rsidRPr="00D67AB2" w:rsidRDefault="004F466A" w:rsidP="00374470">
            <w:pPr>
              <w:pStyle w:val="TAL"/>
            </w:pPr>
            <w:r>
              <w:t>The 'searchId' parameter returned in the response can be used as the 'searchId' parameter in the GET request to '/searches/{searchId}'</w:t>
            </w:r>
          </w:p>
        </w:tc>
      </w:tr>
      <w:tr w:rsidR="004F466A" w:rsidRPr="00D67AB2" w14:paraId="4AC3FD1D" w14:textId="77777777" w:rsidTr="00374470">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ADA72BE" w14:textId="77777777" w:rsidR="004F466A" w:rsidRDefault="004F466A" w:rsidP="00374470">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2970DEBB" w14:textId="77777777" w:rsidR="004F466A" w:rsidRDefault="004F466A" w:rsidP="00374470">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6A1D8193" w14:textId="77777777" w:rsidR="004F466A" w:rsidRDefault="004F466A" w:rsidP="00374470">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0900D5D9" w14:textId="77777777" w:rsidR="004F466A" w:rsidRPr="00D67AB2" w:rsidRDefault="004F466A" w:rsidP="00374470">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89976" w14:textId="77777777" w:rsidR="004F466A" w:rsidRDefault="004F466A" w:rsidP="00374470">
            <w:pPr>
              <w:pStyle w:val="TAL"/>
            </w:pPr>
            <w:r>
              <w:t>The 'searchId' parameter returned in the response can be used as the 'searchId' parameter in the GET request to '/searches/{searchId}/complete'</w:t>
            </w:r>
          </w:p>
        </w:tc>
      </w:tr>
    </w:tbl>
    <w:p w14:paraId="052EFD42" w14:textId="77777777" w:rsidR="004F466A" w:rsidRPr="00886490" w:rsidRDefault="004F466A" w:rsidP="00F15DE3">
      <w:pPr>
        <w:rPr>
          <w:b/>
          <w:bCs/>
          <w:color w:val="0070C0"/>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050F0" w14:textId="77777777" w:rsidR="00000B90" w:rsidRDefault="00000B90">
      <w:r>
        <w:separator/>
      </w:r>
    </w:p>
  </w:endnote>
  <w:endnote w:type="continuationSeparator" w:id="0">
    <w:p w14:paraId="5EAB4B44" w14:textId="77777777" w:rsidR="00000B90" w:rsidRDefault="00000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EC9F8" w14:textId="77777777" w:rsidR="00000B90" w:rsidRDefault="00000B90">
      <w:r>
        <w:separator/>
      </w:r>
    </w:p>
  </w:footnote>
  <w:footnote w:type="continuationSeparator" w:id="0">
    <w:p w14:paraId="70F41452" w14:textId="77777777" w:rsidR="00000B90" w:rsidRDefault="00000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B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B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0"/>
    <w:rsid w:val="00022E4A"/>
    <w:rsid w:val="000628F9"/>
    <w:rsid w:val="000A6394"/>
    <w:rsid w:val="000B7FED"/>
    <w:rsid w:val="000C038A"/>
    <w:rsid w:val="000C6598"/>
    <w:rsid w:val="000D44B3"/>
    <w:rsid w:val="000E1D0A"/>
    <w:rsid w:val="000F5EFE"/>
    <w:rsid w:val="00145D43"/>
    <w:rsid w:val="00192C46"/>
    <w:rsid w:val="001A08B3"/>
    <w:rsid w:val="001A187E"/>
    <w:rsid w:val="001A7B60"/>
    <w:rsid w:val="001B52F0"/>
    <w:rsid w:val="001B75B3"/>
    <w:rsid w:val="001B7A65"/>
    <w:rsid w:val="001E41F3"/>
    <w:rsid w:val="001F43A4"/>
    <w:rsid w:val="0026004D"/>
    <w:rsid w:val="002640DD"/>
    <w:rsid w:val="00266FFA"/>
    <w:rsid w:val="00275D12"/>
    <w:rsid w:val="00284FEB"/>
    <w:rsid w:val="002860C4"/>
    <w:rsid w:val="002B5741"/>
    <w:rsid w:val="002E472E"/>
    <w:rsid w:val="002E64DC"/>
    <w:rsid w:val="00305409"/>
    <w:rsid w:val="00325AF4"/>
    <w:rsid w:val="003609EF"/>
    <w:rsid w:val="0036231A"/>
    <w:rsid w:val="00374DD4"/>
    <w:rsid w:val="003979A5"/>
    <w:rsid w:val="003D454E"/>
    <w:rsid w:val="003E1A36"/>
    <w:rsid w:val="003F08F5"/>
    <w:rsid w:val="00410371"/>
    <w:rsid w:val="004242F1"/>
    <w:rsid w:val="004651BE"/>
    <w:rsid w:val="004825FB"/>
    <w:rsid w:val="004A4EB0"/>
    <w:rsid w:val="004B75B7"/>
    <w:rsid w:val="004C5C9D"/>
    <w:rsid w:val="004F466A"/>
    <w:rsid w:val="0051580D"/>
    <w:rsid w:val="005466DC"/>
    <w:rsid w:val="00547111"/>
    <w:rsid w:val="0056508C"/>
    <w:rsid w:val="00585693"/>
    <w:rsid w:val="00592D74"/>
    <w:rsid w:val="005E2C44"/>
    <w:rsid w:val="00621188"/>
    <w:rsid w:val="006257ED"/>
    <w:rsid w:val="00653395"/>
    <w:rsid w:val="00665C47"/>
    <w:rsid w:val="00695808"/>
    <w:rsid w:val="006B402A"/>
    <w:rsid w:val="006B46FB"/>
    <w:rsid w:val="006E21FB"/>
    <w:rsid w:val="00790748"/>
    <w:rsid w:val="00792342"/>
    <w:rsid w:val="007977A8"/>
    <w:rsid w:val="007B512A"/>
    <w:rsid w:val="007C2097"/>
    <w:rsid w:val="007D6A07"/>
    <w:rsid w:val="007F7259"/>
    <w:rsid w:val="008040A8"/>
    <w:rsid w:val="008279FA"/>
    <w:rsid w:val="00856665"/>
    <w:rsid w:val="008626E7"/>
    <w:rsid w:val="00870EE7"/>
    <w:rsid w:val="00875F83"/>
    <w:rsid w:val="008863B9"/>
    <w:rsid w:val="00886490"/>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31CA6"/>
    <w:rsid w:val="00B52AAE"/>
    <w:rsid w:val="00B67B97"/>
    <w:rsid w:val="00B968C8"/>
    <w:rsid w:val="00BA3EC5"/>
    <w:rsid w:val="00BA51D9"/>
    <w:rsid w:val="00BB1295"/>
    <w:rsid w:val="00BB5DFC"/>
    <w:rsid w:val="00BD279D"/>
    <w:rsid w:val="00BD6BB8"/>
    <w:rsid w:val="00BF341F"/>
    <w:rsid w:val="00C322D7"/>
    <w:rsid w:val="00C66BA2"/>
    <w:rsid w:val="00C71A64"/>
    <w:rsid w:val="00C95985"/>
    <w:rsid w:val="00CB5EC6"/>
    <w:rsid w:val="00CC5026"/>
    <w:rsid w:val="00CC68D0"/>
    <w:rsid w:val="00CD7748"/>
    <w:rsid w:val="00CE1DA9"/>
    <w:rsid w:val="00D03F9A"/>
    <w:rsid w:val="00D06D51"/>
    <w:rsid w:val="00D24991"/>
    <w:rsid w:val="00D43F08"/>
    <w:rsid w:val="00D50255"/>
    <w:rsid w:val="00D60EC8"/>
    <w:rsid w:val="00D65EB4"/>
    <w:rsid w:val="00D66520"/>
    <w:rsid w:val="00DA5F33"/>
    <w:rsid w:val="00DC6D79"/>
    <w:rsid w:val="00DE34CF"/>
    <w:rsid w:val="00E1037E"/>
    <w:rsid w:val="00E13F3D"/>
    <w:rsid w:val="00E22AF6"/>
    <w:rsid w:val="00E30530"/>
    <w:rsid w:val="00E34898"/>
    <w:rsid w:val="00E53B23"/>
    <w:rsid w:val="00EB09B7"/>
    <w:rsid w:val="00EB28BD"/>
    <w:rsid w:val="00EC5544"/>
    <w:rsid w:val="00EE54CC"/>
    <w:rsid w:val="00EE7D7C"/>
    <w:rsid w:val="00F11799"/>
    <w:rsid w:val="00F15DE3"/>
    <w:rsid w:val="00F25D98"/>
    <w:rsid w:val="00F300FB"/>
    <w:rsid w:val="00FB6386"/>
    <w:rsid w:val="00FD3B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4C5C9D"/>
    <w:rPr>
      <w:rFonts w:ascii="Times New Roman" w:hAnsi="Times New Roman"/>
      <w:lang w:val="en-GB" w:eastAsia="en-US"/>
    </w:rPr>
  </w:style>
  <w:style w:type="character" w:customStyle="1" w:styleId="B1Char">
    <w:name w:val="B1 Char"/>
    <w:link w:val="B1"/>
    <w:qFormat/>
    <w:rsid w:val="004C5C9D"/>
    <w:rPr>
      <w:rFonts w:ascii="Times New Roman" w:hAnsi="Times New Roman"/>
      <w:lang w:val="en-GB" w:eastAsia="en-US"/>
    </w:rPr>
  </w:style>
  <w:style w:type="paragraph" w:styleId="af3">
    <w:name w:val="Revision"/>
    <w:hidden/>
    <w:uiPriority w:val="99"/>
    <w:semiHidden/>
    <w:rsid w:val="004651BE"/>
    <w:rPr>
      <w:rFonts w:ascii="Times New Roman" w:hAnsi="Times New Roman"/>
      <w:lang w:val="en-GB" w:eastAsia="en-US"/>
    </w:rPr>
  </w:style>
  <w:style w:type="character" w:customStyle="1" w:styleId="TALChar">
    <w:name w:val="TAL Char"/>
    <w:link w:val="TAL"/>
    <w:qFormat/>
    <w:locked/>
    <w:rsid w:val="00886490"/>
    <w:rPr>
      <w:rFonts w:ascii="Arial" w:hAnsi="Arial"/>
      <w:sz w:val="18"/>
      <w:lang w:val="en-GB" w:eastAsia="en-US"/>
    </w:rPr>
  </w:style>
  <w:style w:type="character" w:customStyle="1" w:styleId="TAHChar">
    <w:name w:val="TAH Char"/>
    <w:link w:val="TAH"/>
    <w:qFormat/>
    <w:locked/>
    <w:rsid w:val="00886490"/>
    <w:rPr>
      <w:rFonts w:ascii="Arial" w:hAnsi="Arial"/>
      <w:b/>
      <w:sz w:val="18"/>
      <w:lang w:val="en-GB" w:eastAsia="en-US"/>
    </w:rPr>
  </w:style>
  <w:style w:type="character" w:customStyle="1" w:styleId="THChar">
    <w:name w:val="TH Char"/>
    <w:link w:val="TH"/>
    <w:qFormat/>
    <w:locked/>
    <w:rsid w:val="00886490"/>
    <w:rPr>
      <w:rFonts w:ascii="Arial" w:hAnsi="Arial"/>
      <w:b/>
      <w:lang w:val="en-GB" w:eastAsia="en-US"/>
    </w:rPr>
  </w:style>
  <w:style w:type="character" w:customStyle="1" w:styleId="TACChar">
    <w:name w:val="TAC Char"/>
    <w:link w:val="TAC"/>
    <w:qFormat/>
    <w:rsid w:val="00886490"/>
    <w:rPr>
      <w:rFonts w:ascii="Arial" w:hAnsi="Arial"/>
      <w:sz w:val="18"/>
      <w:lang w:val="en-GB" w:eastAsia="en-US"/>
    </w:rPr>
  </w:style>
  <w:style w:type="character" w:customStyle="1" w:styleId="TANChar">
    <w:name w:val="TAN Char"/>
    <w:link w:val="TAN"/>
    <w:qFormat/>
    <w:locked/>
    <w:rsid w:val="00886490"/>
    <w:rPr>
      <w:rFonts w:ascii="Arial" w:hAnsi="Arial"/>
      <w:sz w:val="18"/>
      <w:lang w:val="en-GB" w:eastAsia="en-US"/>
    </w:rPr>
  </w:style>
  <w:style w:type="character" w:customStyle="1" w:styleId="PLChar">
    <w:name w:val="PL Char"/>
    <w:link w:val="PL"/>
    <w:qFormat/>
    <w:locked/>
    <w:rsid w:val="00886490"/>
    <w:rPr>
      <w:rFonts w:ascii="Courier New" w:hAnsi="Courier New"/>
      <w:noProof/>
      <w:sz w:val="16"/>
      <w:lang w:val="en-GB" w:eastAsia="en-US"/>
    </w:rPr>
  </w:style>
  <w:style w:type="paragraph" w:styleId="af4">
    <w:name w:val="Body Text"/>
    <w:basedOn w:val="a"/>
    <w:link w:val="af5"/>
    <w:rsid w:val="004F466A"/>
    <w:pPr>
      <w:overflowPunct w:val="0"/>
      <w:autoSpaceDE w:val="0"/>
      <w:autoSpaceDN w:val="0"/>
      <w:adjustRightInd w:val="0"/>
      <w:spacing w:after="120"/>
      <w:textAlignment w:val="baseline"/>
    </w:pPr>
    <w:rPr>
      <w:lang w:eastAsia="en-GB"/>
    </w:rPr>
  </w:style>
  <w:style w:type="character" w:customStyle="1" w:styleId="af5">
    <w:name w:val="正文文本 字符"/>
    <w:basedOn w:val="a0"/>
    <w:link w:val="af4"/>
    <w:rsid w:val="004F466A"/>
    <w:rPr>
      <w:rFonts w:ascii="Times New Roman" w:hAnsi="Times New Roman"/>
      <w:lang w:val="en-GB" w:eastAsia="en-GB"/>
    </w:rPr>
  </w:style>
  <w:style w:type="table" w:styleId="12">
    <w:name w:val="Grid Table 1 Light"/>
    <w:basedOn w:val="a1"/>
    <w:uiPriority w:val="46"/>
    <w:rsid w:val="004F466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6">
    <w:name w:val="Light Grid"/>
    <w:basedOn w:val="a1"/>
    <w:uiPriority w:val="62"/>
    <w:semiHidden/>
    <w:unhideWhenUsed/>
    <w:rsid w:val="004F466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4F466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4F466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4F466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4F466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7">
    <w:name w:val="Colorful Grid"/>
    <w:basedOn w:val="a1"/>
    <w:uiPriority w:val="73"/>
    <w:semiHidden/>
    <w:unhideWhenUsed/>
    <w:rsid w:val="004F466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4F466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4F466A"/>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4F466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4F466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8">
    <w:name w:val="Table Grid"/>
    <w:basedOn w:val="a1"/>
    <w:uiPriority w:val="39"/>
    <w:rsid w:val="004F4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4F466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4F466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4F466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4F466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4F466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4F466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4F466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4F466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4F466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4F466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4F466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4F466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4F466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4F466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4F466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4F466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4F466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4F466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4F466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4F466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4F466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4F466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9">
    <w:name w:val="Colorful List"/>
    <w:basedOn w:val="a1"/>
    <w:uiPriority w:val="72"/>
    <w:semiHidden/>
    <w:unhideWhenUsed/>
    <w:rsid w:val="004F466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4F466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4F466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4F466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4F466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4F466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4F466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4F466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4F466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a">
    <w:name w:val="Dark List"/>
    <w:basedOn w:val="a1"/>
    <w:uiPriority w:val="70"/>
    <w:semiHidden/>
    <w:unhideWhenUsed/>
    <w:rsid w:val="004F466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4F466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4F466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b">
    <w:name w:val="Colorful Shading"/>
    <w:basedOn w:val="a1"/>
    <w:uiPriority w:val="71"/>
    <w:semiHidden/>
    <w:unhideWhenUsed/>
    <w:rsid w:val="004F466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4F466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4F466A"/>
    <w:rPr>
      <w:rFonts w:ascii="Arial" w:hAnsi="Arial"/>
      <w:b/>
      <w:lang w:val="en-GB" w:eastAsia="en-US"/>
    </w:rPr>
  </w:style>
  <w:style w:type="character" w:customStyle="1" w:styleId="EditorsNoteChar">
    <w:name w:val="Editor's Note Char"/>
    <w:aliases w:val="EN Char"/>
    <w:link w:val="EditorsNote"/>
    <w:rsid w:val="004F466A"/>
    <w:rPr>
      <w:rFonts w:ascii="Times New Roman" w:hAnsi="Times New Roman"/>
      <w:color w:val="FF0000"/>
      <w:lang w:val="en-GB" w:eastAsia="en-US"/>
    </w:rPr>
  </w:style>
  <w:style w:type="character" w:customStyle="1" w:styleId="NOZchn">
    <w:name w:val="NO Zchn"/>
    <w:rsid w:val="004F466A"/>
    <w:rPr>
      <w:lang w:val="en-GB" w:eastAsia="en-GB"/>
    </w:rPr>
  </w:style>
  <w:style w:type="character" w:customStyle="1" w:styleId="EXCar">
    <w:name w:val="EX Car"/>
    <w:link w:val="EX"/>
    <w:qFormat/>
    <w:rsid w:val="004F466A"/>
    <w:rPr>
      <w:rFonts w:ascii="Times New Roman" w:hAnsi="Times New Roman"/>
      <w:lang w:val="en-GB" w:eastAsia="en-US"/>
    </w:rPr>
  </w:style>
  <w:style w:type="table" w:styleId="-23">
    <w:name w:val="Colorful Shading Accent 2"/>
    <w:basedOn w:val="a1"/>
    <w:uiPriority w:val="71"/>
    <w:semiHidden/>
    <w:unhideWhenUsed/>
    <w:rsid w:val="004F466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0">
    <w:name w:val="标题 5 字符"/>
    <w:link w:val="5"/>
    <w:rsid w:val="004F466A"/>
    <w:rPr>
      <w:rFonts w:ascii="Arial" w:hAnsi="Arial"/>
      <w:sz w:val="22"/>
      <w:lang w:val="en-GB" w:eastAsia="en-US"/>
    </w:rPr>
  </w:style>
  <w:style w:type="table" w:styleId="-32">
    <w:name w:val="Colorful Shading Accent 3"/>
    <w:basedOn w:val="a1"/>
    <w:uiPriority w:val="71"/>
    <w:semiHidden/>
    <w:unhideWhenUsed/>
    <w:rsid w:val="004F466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4F466A"/>
    <w:rPr>
      <w:rFonts w:ascii="Arial" w:hAnsi="Arial"/>
      <w:sz w:val="32"/>
      <w:lang w:val="en-GB" w:eastAsia="en-US"/>
    </w:rPr>
  </w:style>
  <w:style w:type="table" w:styleId="-51">
    <w:name w:val="Light Grid Accent 5"/>
    <w:basedOn w:val="a1"/>
    <w:uiPriority w:val="62"/>
    <w:semiHidden/>
    <w:unhideWhenUsed/>
    <w:rsid w:val="004F466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4F466A"/>
    <w:rPr>
      <w:rFonts w:ascii="Arial" w:hAnsi="Arial"/>
      <w:lang w:val="en-GB" w:eastAsia="en-US"/>
    </w:rPr>
  </w:style>
  <w:style w:type="character" w:customStyle="1" w:styleId="30">
    <w:name w:val="标题 3 字符"/>
    <w:link w:val="3"/>
    <w:rsid w:val="004F466A"/>
    <w:rPr>
      <w:rFonts w:ascii="Arial" w:hAnsi="Arial"/>
      <w:sz w:val="28"/>
      <w:lang w:val="en-GB" w:eastAsia="en-US"/>
    </w:rPr>
  </w:style>
  <w:style w:type="table" w:styleId="-42">
    <w:name w:val="Colorful Shading Accent 4"/>
    <w:basedOn w:val="a1"/>
    <w:uiPriority w:val="71"/>
    <w:semiHidden/>
    <w:unhideWhenUsed/>
    <w:rsid w:val="004F466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0">
    <w:name w:val="标题 4 字符"/>
    <w:link w:val="4"/>
    <w:rsid w:val="004F466A"/>
    <w:rPr>
      <w:rFonts w:ascii="Arial" w:hAnsi="Arial"/>
      <w:sz w:val="24"/>
      <w:lang w:val="en-GB" w:eastAsia="en-US"/>
    </w:rPr>
  </w:style>
  <w:style w:type="character" w:customStyle="1" w:styleId="B2Char">
    <w:name w:val="B2 Char"/>
    <w:link w:val="B2"/>
    <w:qFormat/>
    <w:rsid w:val="004F466A"/>
    <w:rPr>
      <w:rFonts w:ascii="Times New Roman" w:hAnsi="Times New Roman"/>
      <w:lang w:val="en-GB" w:eastAsia="en-US"/>
    </w:rPr>
  </w:style>
  <w:style w:type="table" w:styleId="-52">
    <w:name w:val="Colorful Shading Accent 5"/>
    <w:basedOn w:val="a1"/>
    <w:uiPriority w:val="71"/>
    <w:semiHidden/>
    <w:unhideWhenUsed/>
    <w:rsid w:val="004F466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4F466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4F466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4F466A"/>
    <w:rPr>
      <w:rFonts w:ascii="Arial" w:hAnsi="Arial"/>
      <w:sz w:val="36"/>
      <w:lang w:val="en-GB" w:eastAsia="en-US"/>
    </w:rPr>
  </w:style>
  <w:style w:type="character" w:customStyle="1" w:styleId="70">
    <w:name w:val="标题 7 字符"/>
    <w:link w:val="7"/>
    <w:rsid w:val="004F466A"/>
    <w:rPr>
      <w:rFonts w:ascii="Arial" w:hAnsi="Arial"/>
      <w:lang w:val="en-GB" w:eastAsia="en-US"/>
    </w:rPr>
  </w:style>
  <w:style w:type="character" w:customStyle="1" w:styleId="80">
    <w:name w:val="标题 8 字符"/>
    <w:link w:val="8"/>
    <w:rsid w:val="004F466A"/>
    <w:rPr>
      <w:rFonts w:ascii="Arial" w:hAnsi="Arial"/>
      <w:sz w:val="36"/>
      <w:lang w:val="en-GB" w:eastAsia="en-US"/>
    </w:rPr>
  </w:style>
  <w:style w:type="character" w:customStyle="1" w:styleId="90">
    <w:name w:val="标题 9 字符"/>
    <w:link w:val="9"/>
    <w:rsid w:val="004F466A"/>
    <w:rPr>
      <w:rFonts w:ascii="Arial" w:hAnsi="Arial"/>
      <w:sz w:val="36"/>
      <w:lang w:val="en-GB" w:eastAsia="en-US"/>
    </w:rPr>
  </w:style>
  <w:style w:type="table" w:styleId="-33">
    <w:name w:val="Dark List Accent 3"/>
    <w:basedOn w:val="a1"/>
    <w:uiPriority w:val="70"/>
    <w:semiHidden/>
    <w:unhideWhenUsed/>
    <w:rsid w:val="004F466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4F466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4F466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4F466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4F466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4F466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4F466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4F466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4F466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4F466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3">
    <w:name w:val="Grid Table 3"/>
    <w:basedOn w:val="a1"/>
    <w:uiPriority w:val="48"/>
    <w:rsid w:val="004F466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4F466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4F466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4F466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4F466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4F466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4F466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4F466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4F466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4F466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4F466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4F466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4F466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4F466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4F466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4F466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4F466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4F466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4F466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4F466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4F466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4F466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4F466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4F466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4F466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4F466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4F466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4F466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4F466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4F466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4F466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4F466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4F466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4F466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c">
    <w:name w:val="Light List"/>
    <w:basedOn w:val="a1"/>
    <w:uiPriority w:val="61"/>
    <w:semiHidden/>
    <w:unhideWhenUsed/>
    <w:rsid w:val="004F466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4F466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4F466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4F466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4F466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4F466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4F466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d">
    <w:name w:val="Light Shading"/>
    <w:basedOn w:val="a1"/>
    <w:uiPriority w:val="60"/>
    <w:semiHidden/>
    <w:unhideWhenUsed/>
    <w:rsid w:val="004F466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4F466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4F466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4F466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4F466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4F466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4F466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4F466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4F466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List Table 3"/>
    <w:basedOn w:val="a1"/>
    <w:uiPriority w:val="48"/>
    <w:rsid w:val="004F466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4F466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4F466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4F466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4F466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4F466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4F466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4F466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4F466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4F466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4F466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4F466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4F466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4F466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4F466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F466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F466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F466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F466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F466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F466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4F466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4F466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4F466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4F466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4F466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4F466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4F466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4F466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F466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F466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F466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F466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F466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F466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F466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4F466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4F466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4F466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4F466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4F466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4F466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4F466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4F466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4F466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4F466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4F466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4F466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4F466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5">
    <w:name w:val="Medium Grid 3"/>
    <w:basedOn w:val="a1"/>
    <w:uiPriority w:val="69"/>
    <w:semiHidden/>
    <w:unhideWhenUsed/>
    <w:rsid w:val="004F466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4F466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4F466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4F466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4F466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4F466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4F466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4F466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4F466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4F466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4F466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4F466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4F466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4F466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4F466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4F466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4F466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4F466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4F466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4F466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4F466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4F466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F466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F466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F466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F466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F466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F466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4F466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F466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F466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F466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F466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F466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F466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6">
    <w:name w:val="Plain Table 3"/>
    <w:basedOn w:val="a1"/>
    <w:uiPriority w:val="43"/>
    <w:rsid w:val="004F466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4F466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4F466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7">
    <w:name w:val="Table 3D effects 3"/>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1"/>
    <w:semiHidden/>
    <w:unhideWhenUsed/>
    <w:rsid w:val="004F466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F466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F466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4F466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1"/>
    <w:semiHidden/>
    <w:unhideWhenUsed/>
    <w:rsid w:val="004F466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e">
    <w:name w:val="Table Contemporary"/>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
    <w:name w:val="Table Elegant"/>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4F466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0">
    <w:name w:val="Grid Table Light"/>
    <w:basedOn w:val="a1"/>
    <w:uiPriority w:val="40"/>
    <w:rsid w:val="004F466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1">
    <w:name w:val="Table Professional"/>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2">
    <w:name w:val="Table Theme"/>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1"/>
    <w:semiHidden/>
    <w:unhideWhenUsed/>
    <w:rsid w:val="004F466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basedOn w:val="a0"/>
    <w:link w:val="a4"/>
    <w:rsid w:val="004F466A"/>
    <w:rPr>
      <w:rFonts w:ascii="Arial" w:hAnsi="Arial"/>
      <w:b/>
      <w:noProof/>
      <w:sz w:val="18"/>
      <w:lang w:val="en-GB" w:eastAsia="en-US"/>
    </w:rPr>
  </w:style>
  <w:style w:type="character" w:customStyle="1" w:styleId="ab">
    <w:name w:val="页脚 字符"/>
    <w:basedOn w:val="a0"/>
    <w:link w:val="aa"/>
    <w:rsid w:val="004F466A"/>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16</Pages>
  <Words>8235</Words>
  <Characters>46946</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54</cp:revision>
  <cp:lastPrinted>1899-12-31T23:00:00Z</cp:lastPrinted>
  <dcterms:created xsi:type="dcterms:W3CDTF">2020-02-03T08:32:00Z</dcterms:created>
  <dcterms:modified xsi:type="dcterms:W3CDTF">2022-01-07T10:04:00Z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